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92E15F5" w:rsidR="001E41F3" w:rsidRDefault="001E41F3">
      <w:pPr>
        <w:pStyle w:val="CRCoverPage"/>
        <w:tabs>
          <w:tab w:val="right" w:pos="9639"/>
        </w:tabs>
        <w:spacing w:after="0"/>
        <w:rPr>
          <w:b/>
          <w:i/>
          <w:noProof/>
          <w:sz w:val="28"/>
        </w:rPr>
      </w:pPr>
      <w:r>
        <w:rPr>
          <w:b/>
          <w:noProof/>
          <w:sz w:val="24"/>
        </w:rPr>
        <w:t>3GPP TSG-</w:t>
      </w:r>
      <w:r w:rsidR="000C53F6">
        <w:fldChar w:fldCharType="begin"/>
      </w:r>
      <w:r w:rsidR="000C53F6">
        <w:instrText xml:space="preserve"> DOCPROPERTY  TSG/WGRef  \* MERGEFORMAT </w:instrText>
      </w:r>
      <w:r w:rsidR="000C53F6">
        <w:fldChar w:fldCharType="separate"/>
      </w:r>
      <w:r w:rsidR="003609EF">
        <w:rPr>
          <w:b/>
          <w:noProof/>
          <w:sz w:val="24"/>
        </w:rPr>
        <w:t>RAN5</w:t>
      </w:r>
      <w:r w:rsidR="000C53F6">
        <w:rPr>
          <w:b/>
          <w:noProof/>
          <w:sz w:val="24"/>
        </w:rPr>
        <w:fldChar w:fldCharType="end"/>
      </w:r>
      <w:r w:rsidR="00C66BA2">
        <w:rPr>
          <w:b/>
          <w:noProof/>
          <w:sz w:val="24"/>
        </w:rPr>
        <w:t xml:space="preserve"> </w:t>
      </w:r>
      <w:r>
        <w:rPr>
          <w:b/>
          <w:noProof/>
          <w:sz w:val="24"/>
        </w:rPr>
        <w:t>Meeting #</w:t>
      </w:r>
      <w:r w:rsidR="00D664FD">
        <w:rPr>
          <w:b/>
          <w:noProof/>
          <w:sz w:val="24"/>
        </w:rPr>
        <w:t>98</w:t>
      </w:r>
      <w:r>
        <w:rPr>
          <w:b/>
          <w:i/>
          <w:noProof/>
          <w:sz w:val="28"/>
        </w:rPr>
        <w:tab/>
      </w:r>
      <w:r w:rsidR="000C53F6">
        <w:fldChar w:fldCharType="begin"/>
      </w:r>
      <w:r w:rsidR="000C53F6">
        <w:instrText xml:space="preserve"> DOCPROPERTY  Tdoc#  \* MERGEFORMAT </w:instrText>
      </w:r>
      <w:r w:rsidR="000C53F6">
        <w:fldChar w:fldCharType="separate"/>
      </w:r>
      <w:r w:rsidR="002C1450" w:rsidRPr="002C1450">
        <w:rPr>
          <w:b/>
          <w:i/>
          <w:noProof/>
          <w:sz w:val="28"/>
        </w:rPr>
        <w:t>R5-2</w:t>
      </w:r>
      <w:r w:rsidR="00D664FD">
        <w:rPr>
          <w:b/>
          <w:i/>
          <w:noProof/>
          <w:sz w:val="28"/>
        </w:rPr>
        <w:t>3</w:t>
      </w:r>
      <w:r w:rsidR="00F72FDA">
        <w:rPr>
          <w:b/>
          <w:i/>
          <w:noProof/>
          <w:sz w:val="28"/>
        </w:rPr>
        <w:t>0281</w:t>
      </w:r>
      <w:r w:rsidR="00707DF0" w:rsidRPr="00707DF0">
        <w:rPr>
          <w:b/>
          <w:i/>
          <w:noProof/>
          <w:sz w:val="28"/>
        </w:rPr>
        <w:t xml:space="preserve"> </w:t>
      </w:r>
      <w:r w:rsidR="000C53F6">
        <w:rPr>
          <w:b/>
          <w:i/>
          <w:noProof/>
          <w:sz w:val="28"/>
        </w:rPr>
        <w:fldChar w:fldCharType="end"/>
      </w:r>
    </w:p>
    <w:p w14:paraId="7CB45193" w14:textId="37982518" w:rsidR="001E41F3" w:rsidRDefault="00AC7B3D" w:rsidP="005E2C44">
      <w:pPr>
        <w:pStyle w:val="CRCoverPage"/>
        <w:outlineLvl w:val="0"/>
        <w:rPr>
          <w:b/>
          <w:noProof/>
          <w:sz w:val="24"/>
        </w:rPr>
      </w:pPr>
      <w:r>
        <w:rPr>
          <w:b/>
          <w:noProof/>
          <w:sz w:val="24"/>
        </w:rPr>
        <w:t>Athens, Greece, February</w:t>
      </w:r>
      <w:r w:rsidR="00D664FD">
        <w:rPr>
          <w:b/>
          <w:noProof/>
          <w:sz w:val="24"/>
        </w:rPr>
        <w:t xml:space="preserve"> 27</w:t>
      </w:r>
      <w:r w:rsidR="009C2C17">
        <w:rPr>
          <w:b/>
          <w:noProof/>
          <w:sz w:val="24"/>
        </w:rPr>
        <w:t xml:space="preserve"> </w:t>
      </w:r>
      <w:r w:rsidR="00D664FD">
        <w:rPr>
          <w:b/>
          <w:noProof/>
          <w:sz w:val="24"/>
        </w:rPr>
        <w:t>–</w:t>
      </w:r>
      <w:r w:rsidR="009C2C17">
        <w:rPr>
          <w:b/>
          <w:noProof/>
          <w:sz w:val="24"/>
        </w:rPr>
        <w:t xml:space="preserve"> </w:t>
      </w:r>
      <w:r w:rsidR="00D664FD">
        <w:rPr>
          <w:b/>
          <w:noProof/>
          <w:sz w:val="24"/>
        </w:rPr>
        <w:t>March 3rd,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3C4147DA" w:rsidR="00D82262" w:rsidRPr="00DA1D52" w:rsidRDefault="00D82262" w:rsidP="000E2A1D">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Pr="00DA1D52">
              <w:rPr>
                <w:b/>
                <w:noProof/>
                <w:sz w:val="28"/>
              </w:rPr>
              <w:t>38.</w:t>
            </w:r>
            <w:r w:rsidR="000E2A1D">
              <w:rPr>
                <w:b/>
                <w:noProof/>
                <w:sz w:val="28"/>
              </w:rPr>
              <w:t>905</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47836375" w:rsidR="00D82262" w:rsidRPr="00DA1D52" w:rsidRDefault="00F72FDA" w:rsidP="00140EBD">
            <w:pPr>
              <w:pStyle w:val="CRCoverPage"/>
              <w:spacing w:after="0"/>
              <w:rPr>
                <w:b/>
                <w:noProof/>
                <w:sz w:val="28"/>
              </w:rPr>
            </w:pPr>
            <w:r>
              <w:rPr>
                <w:b/>
                <w:noProof/>
                <w:sz w:val="28"/>
              </w:rPr>
              <w:t>0725</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14329049" w:rsidR="00D82262" w:rsidRPr="00DA1D52" w:rsidRDefault="00D82262" w:rsidP="00D664FD">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D664FD">
              <w:rPr>
                <w:b/>
                <w:noProof/>
                <w:sz w:val="28"/>
              </w:rPr>
              <w:t>7</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939706" w:rsidR="001E41F3" w:rsidRDefault="006B084C" w:rsidP="000E2A1D">
            <w:pPr>
              <w:pStyle w:val="CRCoverPage"/>
              <w:spacing w:after="0"/>
              <w:ind w:left="100"/>
              <w:rPr>
                <w:noProof/>
              </w:rPr>
            </w:pPr>
            <w:r>
              <w:rPr>
                <w:noProof/>
              </w:rPr>
              <w:t>Update</w:t>
            </w:r>
            <w:r w:rsidR="00977A1B">
              <w:rPr>
                <w:noProof/>
              </w:rPr>
              <w:t xml:space="preserve"> </w:t>
            </w:r>
            <w:r w:rsidR="00BD29AC">
              <w:rPr>
                <w:noProof/>
              </w:rPr>
              <w:t>r</w:t>
            </w:r>
            <w:r w:rsidR="00BD29AC" w:rsidRPr="00BD29AC">
              <w:rPr>
                <w:noProof/>
              </w:rPr>
              <w:t xml:space="preserve">eference sensitivity </w:t>
            </w:r>
            <w:r w:rsidR="000E2A1D">
              <w:rPr>
                <w:noProof/>
              </w:rPr>
              <w:t>test cases for three bands configurations of</w:t>
            </w:r>
            <w:r w:rsidR="00BD29AC">
              <w:rPr>
                <w:noProof/>
              </w:rPr>
              <w:t xml:space="preserve"> </w:t>
            </w:r>
            <w:r w:rsidR="009C2C17">
              <w:rPr>
                <w:noProof/>
              </w:rPr>
              <w:t>CA_</w:t>
            </w:r>
            <w:r w:rsidR="00D664FD">
              <w:rPr>
                <w:noProof/>
              </w:rPr>
              <w:t>n2A-n5</w:t>
            </w:r>
            <w:r w:rsidR="009C2C17">
              <w:rPr>
                <w:noProof/>
              </w:rPr>
              <w:t>A-n77A</w:t>
            </w:r>
            <w:r w:rsidR="00D664FD">
              <w:rPr>
                <w:noProof/>
              </w:rPr>
              <w:t xml:space="preserve">, </w:t>
            </w:r>
            <w:r w:rsidR="00F57B0A">
              <w:rPr>
                <w:noProof/>
              </w:rPr>
              <w:t>CA_</w:t>
            </w:r>
            <w:r w:rsidR="00D664FD">
              <w:rPr>
                <w:noProof/>
              </w:rPr>
              <w:t>n2A-n66A-n77A,</w:t>
            </w:r>
            <w:r w:rsidR="00977A1B">
              <w:rPr>
                <w:noProof/>
              </w:rPr>
              <w:t xml:space="preserve"> and</w:t>
            </w:r>
            <w:r w:rsidR="00D664FD">
              <w:rPr>
                <w:noProof/>
              </w:rPr>
              <w:t xml:space="preserve"> </w:t>
            </w:r>
            <w:r w:rsidR="00F57B0A">
              <w:rPr>
                <w:noProof/>
              </w:rPr>
              <w:t>CA_</w:t>
            </w:r>
            <w:r w:rsidR="00D664FD">
              <w:rPr>
                <w:noProof/>
              </w:rPr>
              <w:t>n5A-n66A-n77A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058C7" w:rsidR="001E41F3" w:rsidRDefault="00050AE6" w:rsidP="00C7076C">
            <w:pPr>
              <w:pStyle w:val="CRCoverPage"/>
              <w:spacing w:after="0"/>
              <w:ind w:left="100"/>
              <w:rPr>
                <w:noProof/>
              </w:rPr>
            </w:pPr>
            <w:r>
              <w:t>V</w:t>
            </w:r>
            <w:r w:rsidR="000D07B3">
              <w:t xml:space="preserve">erizon, </w:t>
            </w:r>
            <w:r w:rsidR="00C7076C">
              <w:t xml:space="preserve">Qualcomm, </w:t>
            </w:r>
            <w:r w:rsidR="00D664FD">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B97130" w:rsidR="001E41F3" w:rsidRDefault="00707DF0" w:rsidP="007A6764">
            <w:pPr>
              <w:pStyle w:val="CRCoverPage"/>
              <w:spacing w:after="0"/>
              <w:ind w:left="100"/>
              <w:rPr>
                <w:noProof/>
              </w:rPr>
            </w:pPr>
            <w:r w:rsidRPr="00707DF0">
              <w:t>NR_CADC_NR_LTE_DC_R1</w:t>
            </w:r>
            <w:r w:rsidR="007A6764">
              <w:t>7</w:t>
            </w:r>
            <w:r w:rsidRPr="00707DF0">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213E9F" w:rsidR="001E41F3" w:rsidRDefault="000C53F6" w:rsidP="00B41B0A">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40B41">
              <w:rPr>
                <w:noProof/>
              </w:rPr>
              <w:t>3</w:t>
            </w:r>
            <w:r w:rsidR="00D24991">
              <w:rPr>
                <w:noProof/>
              </w:rPr>
              <w:t>-0</w:t>
            </w:r>
            <w:r w:rsidR="00B41B0A">
              <w:rPr>
                <w:noProof/>
              </w:rPr>
              <w:t>2</w:t>
            </w:r>
            <w:r w:rsidR="00D24991">
              <w:rPr>
                <w:noProof/>
              </w:rPr>
              <w:t>-</w:t>
            </w:r>
            <w:r w:rsidR="005A64AA">
              <w:rPr>
                <w:noProof/>
              </w:rPr>
              <w:t>1</w:t>
            </w:r>
            <w:r w:rsidR="00B41B0A">
              <w:rPr>
                <w:noProof/>
              </w:rPr>
              <w:t>5</w:t>
            </w:r>
            <w:r>
              <w:rPr>
                <w:noProof/>
              </w:rPr>
              <w:fldChar w:fldCharType="end"/>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C53F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C53F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62AFED" w:rsidR="00FD49DB" w:rsidRPr="00957AF2" w:rsidRDefault="000E2A1D" w:rsidP="00957AF2">
            <w:pPr>
              <w:pStyle w:val="CRCoverPage"/>
              <w:spacing w:after="0"/>
              <w:rPr>
                <w:noProof/>
              </w:rPr>
            </w:pPr>
            <w:r>
              <w:rPr>
                <w:noProof/>
              </w:rPr>
              <w:t>Update r</w:t>
            </w:r>
            <w:r w:rsidRPr="00BD29AC">
              <w:rPr>
                <w:noProof/>
              </w:rPr>
              <w:t xml:space="preserve">eference sensitivity </w:t>
            </w:r>
            <w:r>
              <w:rPr>
                <w:noProof/>
              </w:rPr>
              <w:t xml:space="preserve">test cases for three bands configurations of CA_n2A-n5A-n77A, </w:t>
            </w:r>
            <w:r w:rsidR="00F57B0A">
              <w:rPr>
                <w:noProof/>
              </w:rPr>
              <w:t>CA_</w:t>
            </w:r>
            <w:r>
              <w:rPr>
                <w:noProof/>
              </w:rPr>
              <w:t xml:space="preserve">n2A-n66A-n77A, and </w:t>
            </w:r>
            <w:r w:rsidR="00F57B0A">
              <w:rPr>
                <w:noProof/>
              </w:rPr>
              <w:t>CA_</w:t>
            </w:r>
            <w:r>
              <w:rPr>
                <w:noProof/>
              </w:rPr>
              <w:t>n5A-n66A-n77A</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1FE58F3A" w:rsidR="00D664FD" w:rsidRPr="00977A1B" w:rsidRDefault="00957AF2" w:rsidP="00D664FD">
            <w:pPr>
              <w:pStyle w:val="CRCoverPage"/>
              <w:spacing w:after="0"/>
            </w:pPr>
            <w:r w:rsidRPr="00977A1B">
              <w:t xml:space="preserve">Update the </w:t>
            </w:r>
            <w:r w:rsidR="00FD49DB" w:rsidRPr="00977A1B">
              <w:t>following tables for</w:t>
            </w:r>
            <w:r w:rsidRPr="00977A1B">
              <w:t xml:space="preserve"> </w:t>
            </w:r>
            <w:r w:rsidR="00D664FD" w:rsidRPr="00977A1B">
              <w:rPr>
                <w:noProof/>
              </w:rPr>
              <w:t xml:space="preserve">CA_n2A-n5A-n77A, </w:t>
            </w:r>
            <w:r w:rsidR="00F57B0A">
              <w:rPr>
                <w:noProof/>
              </w:rPr>
              <w:t>CA_</w:t>
            </w:r>
            <w:r w:rsidR="00D664FD" w:rsidRPr="00977A1B">
              <w:rPr>
                <w:noProof/>
              </w:rPr>
              <w:t xml:space="preserve">n2A-n66A-n77A, </w:t>
            </w:r>
            <w:r w:rsidR="00977A1B" w:rsidRPr="00977A1B">
              <w:rPr>
                <w:noProof/>
              </w:rPr>
              <w:t xml:space="preserve">and </w:t>
            </w:r>
            <w:r w:rsidR="00F57B0A">
              <w:rPr>
                <w:noProof/>
              </w:rPr>
              <w:t>CA_</w:t>
            </w:r>
            <w:r w:rsidR="00D664FD" w:rsidRPr="00977A1B">
              <w:rPr>
                <w:noProof/>
              </w:rPr>
              <w:t>n5A-n66A-n77A</w:t>
            </w:r>
            <w:r w:rsidR="00FD49DB" w:rsidRPr="00977A1B">
              <w:t>:</w:t>
            </w:r>
          </w:p>
          <w:p w14:paraId="31C656EC" w14:textId="238EC851" w:rsidR="000E07C1" w:rsidRPr="00977A1B" w:rsidRDefault="000E2A1D" w:rsidP="006B084C">
            <w:pPr>
              <w:pStyle w:val="CRCoverPage"/>
              <w:numPr>
                <w:ilvl w:val="0"/>
                <w:numId w:val="27"/>
              </w:numPr>
              <w:spacing w:after="0"/>
            </w:pPr>
            <w:r w:rsidRPr="00E80F49">
              <w:t>Table 4.1.3.1-3: Reference Sensitivity test cases per CA configuration (three bands)</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36B14E" w:rsidR="00FD49DB" w:rsidRPr="00977A1B" w:rsidRDefault="00FD49DB" w:rsidP="000E2A1D">
            <w:pPr>
              <w:pStyle w:val="CRCoverPage"/>
              <w:spacing w:after="0"/>
              <w:ind w:left="100"/>
              <w:rPr>
                <w:noProof/>
              </w:rPr>
            </w:pPr>
            <w:r w:rsidRPr="00977A1B">
              <w:rPr>
                <w:noProof/>
              </w:rPr>
              <w:t xml:space="preserve">The </w:t>
            </w:r>
            <w:r w:rsidR="000E2A1D">
              <w:rPr>
                <w:rFonts w:cs="Arial"/>
              </w:rPr>
              <w:t>updated information is missing in the spec</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CE2251" w:rsidR="00FD49DB" w:rsidRDefault="000E2A1D" w:rsidP="000E07C1">
            <w:pPr>
              <w:pStyle w:val="CRCoverPage"/>
              <w:spacing w:after="0"/>
              <w:ind w:left="100"/>
              <w:rPr>
                <w:noProof/>
              </w:rPr>
            </w:pPr>
            <w:r>
              <w:rPr>
                <w:noProof/>
              </w:rPr>
              <w:t>4.1.3</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A354C9" w:rsidR="00FD49DB" w:rsidRDefault="000E2A1D" w:rsidP="00FD49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0749B4" w:rsidR="00FD49DB" w:rsidRDefault="00FD49DB" w:rsidP="00FD49DB">
            <w:pPr>
              <w:pStyle w:val="CRCoverPage"/>
              <w:spacing w:after="0"/>
              <w:jc w:val="center"/>
              <w:rPr>
                <w:b/>
                <w:caps/>
                <w:noProof/>
              </w:rPr>
            </w:pP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AA1858" w:rsidR="00FD49DB" w:rsidRDefault="00381A52" w:rsidP="00FD49DB">
            <w:pPr>
              <w:pStyle w:val="CRCoverPage"/>
              <w:spacing w:after="0"/>
              <w:ind w:left="99"/>
              <w:rPr>
                <w:noProof/>
              </w:rPr>
            </w:pPr>
            <w:r>
              <w:rPr>
                <w:noProof/>
              </w:rPr>
              <w:t>TS 38.521-1 CR 2076</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676561" w:rsidRDefault="00676561" w:rsidP="002608B6">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026AF2AF" w:rsidR="00676561" w:rsidRDefault="006D5AFB" w:rsidP="00676561">
      <w:pPr>
        <w:rPr>
          <w:noProof/>
          <w:color w:val="FF0000"/>
          <w:sz w:val="32"/>
          <w:szCs w:val="32"/>
        </w:rPr>
      </w:pPr>
      <w:r w:rsidRPr="006D5AFB">
        <w:rPr>
          <w:noProof/>
          <w:color w:val="FF0000"/>
          <w:sz w:val="32"/>
          <w:szCs w:val="32"/>
        </w:rPr>
        <w:lastRenderedPageBreak/>
        <w:t>&lt;Start of changes&gt;</w:t>
      </w:r>
    </w:p>
    <w:p w14:paraId="723770DA" w14:textId="77777777" w:rsidR="0028136D" w:rsidRPr="00E80F49" w:rsidRDefault="0028136D" w:rsidP="0028136D">
      <w:pPr>
        <w:pStyle w:val="Heading3"/>
      </w:pPr>
      <w:bookmarkStart w:id="2" w:name="_Toc51767652"/>
      <w:bookmarkStart w:id="3" w:name="_Toc59039982"/>
      <w:bookmarkStart w:id="4" w:name="_Toc68073921"/>
      <w:bookmarkStart w:id="5" w:name="_Toc75371783"/>
      <w:bookmarkStart w:id="6" w:name="_Toc83727851"/>
      <w:bookmarkStart w:id="7" w:name="_Toc100005951"/>
      <w:bookmarkStart w:id="8" w:name="_Toc106703499"/>
      <w:bookmarkStart w:id="9" w:name="_Toc114991095"/>
      <w:r w:rsidRPr="00E80F49">
        <w:t>4.1.3</w:t>
      </w:r>
      <w:r w:rsidRPr="00E80F49">
        <w:tab/>
        <w:t>Test point analysis per NR CA configuration</w:t>
      </w:r>
      <w:bookmarkEnd w:id="2"/>
      <w:bookmarkEnd w:id="3"/>
      <w:bookmarkEnd w:id="4"/>
      <w:bookmarkEnd w:id="5"/>
      <w:bookmarkEnd w:id="6"/>
      <w:bookmarkEnd w:id="7"/>
      <w:bookmarkEnd w:id="8"/>
      <w:bookmarkEnd w:id="9"/>
    </w:p>
    <w:p w14:paraId="53F14B83" w14:textId="77777777" w:rsidR="0028136D" w:rsidRPr="00E80F49" w:rsidRDefault="0028136D" w:rsidP="0028136D">
      <w:pPr>
        <w:keepNext/>
        <w:keepLines/>
        <w:spacing w:before="120"/>
        <w:ind w:left="1418" w:hanging="1418"/>
        <w:outlineLvl w:val="3"/>
        <w:rPr>
          <w:rFonts w:ascii="Arial" w:eastAsia="Malgun Gothic" w:hAnsi="Arial"/>
          <w:sz w:val="24"/>
        </w:rPr>
      </w:pPr>
      <w:r w:rsidRPr="00E80F49">
        <w:rPr>
          <w:rFonts w:ascii="Arial" w:eastAsia="Malgun Gothic" w:hAnsi="Arial"/>
          <w:sz w:val="24"/>
        </w:rPr>
        <w:t>4.1.3.1</w:t>
      </w:r>
      <w:r w:rsidRPr="00E80F49">
        <w:rPr>
          <w:rFonts w:ascii="Arial" w:eastAsia="Malgun Gothic" w:hAnsi="Arial"/>
          <w:sz w:val="24"/>
        </w:rPr>
        <w:tab/>
        <w:t>Reference Sensitivity test cases for FR1 NR CA</w:t>
      </w:r>
    </w:p>
    <w:p w14:paraId="6AEAC537" w14:textId="77777777" w:rsidR="0028136D" w:rsidRPr="00E80F49" w:rsidRDefault="0028136D" w:rsidP="0028136D">
      <w:pPr>
        <w:pStyle w:val="EditorsNote"/>
      </w:pPr>
      <w:r w:rsidRPr="00E80F49">
        <w:t>Editor's note:</w:t>
      </w:r>
      <w:r w:rsidRPr="00E80F49">
        <w:tab/>
      </w:r>
    </w:p>
    <w:p w14:paraId="4B9CCD02" w14:textId="77777777" w:rsidR="0028136D" w:rsidRPr="00E80F49" w:rsidRDefault="0028136D" w:rsidP="0028136D">
      <w:pPr>
        <w:pStyle w:val="EditorsNote"/>
      </w:pPr>
      <w:r w:rsidRPr="00E80F49">
        <w:t>-</w:t>
      </w:r>
      <w:r w:rsidRPr="00E80F49">
        <w:tab/>
        <w:t xml:space="preserve">Not all CA configurations completed in TS 38.521-1 </w:t>
      </w:r>
      <w:proofErr w:type="spellStart"/>
      <w:r w:rsidRPr="00E80F49">
        <w:t>refsens</w:t>
      </w:r>
      <w:proofErr w:type="spellEnd"/>
      <w:r w:rsidRPr="00E80F49">
        <w:t xml:space="preserve"> test cases are listed in Table 4.1.3.1-1 </w:t>
      </w:r>
      <w:r w:rsidRPr="00E80F49">
        <w:rPr>
          <w:rStyle w:val="jlqj4b"/>
        </w:rPr>
        <w:t xml:space="preserve">through </w:t>
      </w:r>
      <w:r w:rsidRPr="00E80F49">
        <w:t>Table 4.1.3.1</w:t>
      </w:r>
      <w:r w:rsidRPr="00E80F49">
        <w:noBreakHyphen/>
        <w:t>5.</w:t>
      </w:r>
    </w:p>
    <w:p w14:paraId="5971B3A5" w14:textId="77777777" w:rsidR="0028136D" w:rsidRPr="00E80F49" w:rsidRDefault="0028136D" w:rsidP="0028136D">
      <w:r w:rsidRPr="00E80F49">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7A05ACAF" w14:textId="77777777" w:rsidR="0028136D" w:rsidRPr="00E80F49" w:rsidRDefault="0028136D" w:rsidP="0028136D">
      <w:pPr>
        <w:pStyle w:val="TH"/>
      </w:pPr>
      <w:r w:rsidRPr="00E80F49">
        <w:t>Table 4.1.3.1-1: Reference Sensitivity test cases per CA configuration (single band)</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9"/>
        <w:gridCol w:w="3081"/>
        <w:gridCol w:w="2425"/>
        <w:gridCol w:w="1535"/>
      </w:tblGrid>
      <w:tr w:rsidR="0028136D" w:rsidRPr="00E80F49" w14:paraId="08EBE702" w14:textId="77777777" w:rsidTr="0028136D">
        <w:trPr>
          <w:jc w:val="center"/>
        </w:trPr>
        <w:tc>
          <w:tcPr>
            <w:tcW w:w="2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6BEBD6B" w14:textId="77777777" w:rsidR="0028136D" w:rsidRPr="00E80F49" w:rsidRDefault="0028136D" w:rsidP="0028136D">
            <w:pPr>
              <w:pStyle w:val="TAH"/>
            </w:pPr>
            <w:r w:rsidRPr="00E80F49">
              <w:t xml:space="preserve">CA </w:t>
            </w:r>
            <w:proofErr w:type="spellStart"/>
            <w:r w:rsidRPr="00E80F49">
              <w:t>config</w:t>
            </w:r>
            <w:proofErr w:type="spellEnd"/>
          </w:p>
        </w:tc>
        <w:tc>
          <w:tcPr>
            <w:tcW w:w="308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E7597DA" w14:textId="77777777" w:rsidR="0028136D" w:rsidRPr="00E80F49" w:rsidRDefault="0028136D" w:rsidP="0028136D">
            <w:pPr>
              <w:pStyle w:val="TAH"/>
            </w:pPr>
            <w:r w:rsidRPr="00E80F49">
              <w:t xml:space="preserve">Single band </w:t>
            </w:r>
            <w:proofErr w:type="spellStart"/>
            <w:r w:rsidRPr="00E80F49">
              <w:t>refsens</w:t>
            </w:r>
            <w:proofErr w:type="spellEnd"/>
            <w:r w:rsidRPr="00E80F49">
              <w:t xml:space="preserve"> exception, victim band (Note 2)</w:t>
            </w:r>
          </w:p>
        </w:tc>
        <w:tc>
          <w:tcPr>
            <w:tcW w:w="2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04F41D7" w14:textId="77777777" w:rsidR="0028136D" w:rsidRPr="00E80F49" w:rsidRDefault="0028136D" w:rsidP="0028136D">
            <w:pPr>
              <w:pStyle w:val="TAH"/>
            </w:pPr>
            <w:r w:rsidRPr="00E80F49">
              <w:t>Requirement coverage (Note 2)</w:t>
            </w:r>
          </w:p>
        </w:tc>
        <w:tc>
          <w:tcPr>
            <w:tcW w:w="15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B9D9F10" w14:textId="77777777" w:rsidR="0028136D" w:rsidRPr="00E80F49" w:rsidRDefault="0028136D" w:rsidP="0028136D">
            <w:pPr>
              <w:pStyle w:val="TAH"/>
            </w:pPr>
            <w:r w:rsidRPr="00E80F49">
              <w:t>Test point analysis updated</w:t>
            </w:r>
          </w:p>
        </w:tc>
      </w:tr>
      <w:tr w:rsidR="0028136D" w:rsidRPr="00E80F49" w14:paraId="4AE89D22" w14:textId="77777777" w:rsidTr="0028136D">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5D09E20F" w14:textId="77777777" w:rsidR="0028136D" w:rsidRPr="00E80F49" w:rsidRDefault="0028136D" w:rsidP="0028136D">
            <w:pPr>
              <w:pStyle w:val="TAC"/>
            </w:pPr>
            <w:r w:rsidRPr="00E80F49">
              <w:rPr>
                <w:rFonts w:eastAsia="SimSun"/>
              </w:rPr>
              <w:t>CA_n41C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5F324B57" w14:textId="77777777" w:rsidR="0028136D" w:rsidRPr="00E80F49" w:rsidRDefault="0028136D" w:rsidP="0028136D">
            <w:pPr>
              <w:pStyle w:val="TAC"/>
              <w:rPr>
                <w:lang w:eastAsia="ja-JP"/>
              </w:rPr>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2781260B" w14:textId="77777777" w:rsidR="0028136D" w:rsidRPr="00E80F49" w:rsidRDefault="0028136D" w:rsidP="0028136D">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209D3AE1" w14:textId="77777777" w:rsidR="0028136D" w:rsidRPr="00E80F49" w:rsidRDefault="0028136D" w:rsidP="0028136D">
            <w:pPr>
              <w:pStyle w:val="TAC"/>
              <w:rPr>
                <w:lang w:eastAsia="sv-SE"/>
              </w:rPr>
            </w:pPr>
            <w:r w:rsidRPr="00E80F49">
              <w:rPr>
                <w:rFonts w:eastAsia="SimSun"/>
                <w:lang w:eastAsia="zh-CN"/>
              </w:rPr>
              <w:t>RAN5#89-e</w:t>
            </w:r>
          </w:p>
        </w:tc>
      </w:tr>
      <w:tr w:rsidR="0028136D" w:rsidRPr="00E80F49" w14:paraId="7F199B10" w14:textId="77777777" w:rsidTr="0028136D">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58E1018F" w14:textId="77777777" w:rsidR="0028136D" w:rsidRPr="00E80F49" w:rsidRDefault="0028136D" w:rsidP="0028136D">
            <w:pPr>
              <w:pStyle w:val="TAC"/>
              <w:rPr>
                <w:rFonts w:eastAsia="SimSun"/>
              </w:rPr>
            </w:pPr>
            <w:r w:rsidRPr="00E80F49">
              <w:rPr>
                <w:rFonts w:eastAsia="SimSun"/>
              </w:rPr>
              <w:t>CA_n48B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4B05AD7B" w14:textId="77777777" w:rsidR="0028136D" w:rsidRPr="00E80F49" w:rsidRDefault="0028136D" w:rsidP="0028136D">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33DD1C0E" w14:textId="77777777" w:rsidR="0028136D" w:rsidRPr="00E80F49" w:rsidRDefault="0028136D" w:rsidP="0028136D">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48A0CCB" w14:textId="77777777" w:rsidR="0028136D" w:rsidRPr="00E80F49" w:rsidRDefault="0028136D" w:rsidP="0028136D">
            <w:pPr>
              <w:pStyle w:val="TAC"/>
              <w:rPr>
                <w:rFonts w:eastAsia="SimSun"/>
                <w:lang w:eastAsia="zh-CN"/>
              </w:rPr>
            </w:pPr>
            <w:r w:rsidRPr="00E80F49">
              <w:rPr>
                <w:rFonts w:eastAsia="SimSun"/>
                <w:lang w:eastAsia="zh-CN"/>
              </w:rPr>
              <w:t>RAN5#94-e</w:t>
            </w:r>
          </w:p>
        </w:tc>
      </w:tr>
      <w:tr w:rsidR="0028136D" w:rsidRPr="00E80F49" w14:paraId="2D40484A" w14:textId="77777777" w:rsidTr="0028136D">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145EB46B" w14:textId="77777777" w:rsidR="0028136D" w:rsidRPr="00E80F49" w:rsidRDefault="0028136D" w:rsidP="0028136D">
            <w:pPr>
              <w:pStyle w:val="TAC"/>
              <w:rPr>
                <w:lang w:eastAsia="sv-SE"/>
              </w:rPr>
            </w:pPr>
            <w:r w:rsidRPr="00E80F49">
              <w:rPr>
                <w:rFonts w:eastAsia="SimSun"/>
              </w:rPr>
              <w:t>CA_</w:t>
            </w:r>
            <w:r w:rsidRPr="00E80F49">
              <w:rPr>
                <w:rFonts w:eastAsia="SimSun"/>
                <w:lang w:eastAsia="zh-CN"/>
              </w:rPr>
              <w:t>n66B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103C2D3D" w14:textId="77777777" w:rsidR="0028136D" w:rsidRPr="00E80F49" w:rsidRDefault="0028136D" w:rsidP="0028136D">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6FA031C2" w14:textId="77777777" w:rsidR="0028136D" w:rsidRPr="00E80F49" w:rsidRDefault="0028136D" w:rsidP="0028136D">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6FA1CCF2" w14:textId="77777777" w:rsidR="0028136D" w:rsidRPr="00E80F49" w:rsidRDefault="0028136D" w:rsidP="0028136D">
            <w:pPr>
              <w:pStyle w:val="TAC"/>
              <w:rPr>
                <w:lang w:eastAsia="sv-SE"/>
              </w:rPr>
            </w:pPr>
            <w:r w:rsidRPr="00E80F49">
              <w:rPr>
                <w:rFonts w:eastAsia="SimSun"/>
                <w:lang w:eastAsia="zh-CN"/>
              </w:rPr>
              <w:t>RAN5#86-e</w:t>
            </w:r>
          </w:p>
        </w:tc>
      </w:tr>
      <w:tr w:rsidR="0028136D" w:rsidRPr="00E80F49" w14:paraId="1288B40D" w14:textId="77777777" w:rsidTr="0028136D">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162219C6" w14:textId="77777777" w:rsidR="0028136D" w:rsidRPr="00E80F49" w:rsidRDefault="0028136D" w:rsidP="0028136D">
            <w:pPr>
              <w:pStyle w:val="TAC"/>
            </w:pPr>
            <w:r w:rsidRPr="00E80F49">
              <w:rPr>
                <w:rFonts w:eastAsia="SimSun"/>
              </w:rPr>
              <w:t>CA_</w:t>
            </w:r>
            <w:r w:rsidRPr="00E80F49">
              <w:rPr>
                <w:rFonts w:eastAsia="SimSun"/>
                <w:lang w:eastAsia="zh-CN"/>
              </w:rPr>
              <w:t>n66(2A)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35438112" w14:textId="77777777" w:rsidR="0028136D" w:rsidRPr="00E80F49" w:rsidRDefault="0028136D" w:rsidP="0028136D">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79BB5598" w14:textId="77777777" w:rsidR="0028136D" w:rsidRPr="00E80F49" w:rsidRDefault="0028136D" w:rsidP="0028136D">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22CFA20E" w14:textId="77777777" w:rsidR="0028136D" w:rsidRPr="00E80F49" w:rsidRDefault="0028136D" w:rsidP="0028136D">
            <w:pPr>
              <w:pStyle w:val="TAC"/>
              <w:rPr>
                <w:lang w:eastAsia="sv-SE"/>
              </w:rPr>
            </w:pPr>
            <w:r w:rsidRPr="00E80F49">
              <w:rPr>
                <w:rFonts w:eastAsia="SimSun"/>
                <w:lang w:eastAsia="zh-CN"/>
              </w:rPr>
              <w:t>RAN5#86-e</w:t>
            </w:r>
          </w:p>
        </w:tc>
      </w:tr>
      <w:tr w:rsidR="0028136D" w:rsidRPr="00E80F49" w14:paraId="0DF6F37B" w14:textId="77777777" w:rsidTr="0028136D">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21701CB5" w14:textId="77777777" w:rsidR="0028136D" w:rsidRPr="00E80F49" w:rsidRDefault="0028136D" w:rsidP="0028136D">
            <w:pPr>
              <w:pStyle w:val="TAC"/>
              <w:rPr>
                <w:rFonts w:eastAsia="SimSun"/>
              </w:rPr>
            </w:pPr>
            <w:r w:rsidRPr="00E80F49">
              <w:rPr>
                <w:rFonts w:eastAsia="SimSun"/>
              </w:rPr>
              <w:t>CA_n71(2A)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650A1841" w14:textId="77777777" w:rsidR="0028136D" w:rsidRPr="00E80F49" w:rsidRDefault="0028136D" w:rsidP="0028136D">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4F5160E9" w14:textId="77777777" w:rsidR="0028136D" w:rsidRPr="00E80F49" w:rsidRDefault="0028136D" w:rsidP="0028136D">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7FFFA8AD" w14:textId="77777777" w:rsidR="0028136D" w:rsidRPr="00E80F49" w:rsidRDefault="0028136D" w:rsidP="0028136D">
            <w:pPr>
              <w:pStyle w:val="TAC"/>
              <w:rPr>
                <w:rFonts w:eastAsia="SimSun"/>
                <w:lang w:eastAsia="zh-CN"/>
              </w:rPr>
            </w:pPr>
            <w:r w:rsidRPr="00E80F49">
              <w:rPr>
                <w:rFonts w:eastAsia="SimSun"/>
                <w:lang w:eastAsia="zh-CN"/>
              </w:rPr>
              <w:t>RAN5#94-e</w:t>
            </w:r>
          </w:p>
        </w:tc>
      </w:tr>
      <w:tr w:rsidR="0028136D" w:rsidRPr="00E80F49" w14:paraId="1FA68FBF" w14:textId="77777777" w:rsidTr="0028136D">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55E76842" w14:textId="77777777" w:rsidR="0028136D" w:rsidRPr="00E80F49" w:rsidRDefault="0028136D" w:rsidP="0028136D">
            <w:pPr>
              <w:pStyle w:val="TAC"/>
              <w:rPr>
                <w:lang w:eastAsia="sv-SE"/>
              </w:rPr>
            </w:pPr>
            <w:r w:rsidRPr="00E80F49">
              <w:rPr>
                <w:rFonts w:eastAsia="SimSun"/>
              </w:rPr>
              <w:t>CA_</w:t>
            </w:r>
            <w:r w:rsidRPr="00E80F49">
              <w:rPr>
                <w:rFonts w:eastAsia="SimSun"/>
                <w:lang w:eastAsia="zh-CN"/>
              </w:rPr>
              <w:t>n78C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29979D1F" w14:textId="77777777" w:rsidR="0028136D" w:rsidRPr="00E80F49" w:rsidRDefault="0028136D" w:rsidP="0028136D">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38736C61" w14:textId="77777777" w:rsidR="0028136D" w:rsidRPr="00E80F49" w:rsidRDefault="0028136D" w:rsidP="0028136D">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3F118EF8" w14:textId="77777777" w:rsidR="0028136D" w:rsidRPr="00E80F49" w:rsidRDefault="0028136D" w:rsidP="0028136D">
            <w:pPr>
              <w:pStyle w:val="TAC"/>
              <w:rPr>
                <w:rFonts w:eastAsia="SimSun"/>
                <w:lang w:eastAsia="zh-CN"/>
              </w:rPr>
            </w:pPr>
            <w:r w:rsidRPr="00E80F49">
              <w:t>RAN5#87-e</w:t>
            </w:r>
          </w:p>
        </w:tc>
      </w:tr>
      <w:tr w:rsidR="0028136D" w:rsidRPr="00E80F49" w14:paraId="6EBC776E" w14:textId="77777777" w:rsidTr="0028136D">
        <w:trPr>
          <w:trHeight w:val="54"/>
          <w:jc w:val="center"/>
        </w:trPr>
        <w:tc>
          <w:tcPr>
            <w:tcW w:w="9620" w:type="dxa"/>
            <w:gridSpan w:val="4"/>
            <w:tcBorders>
              <w:top w:val="single" w:sz="4" w:space="0" w:color="auto"/>
              <w:left w:val="single" w:sz="4" w:space="0" w:color="auto"/>
              <w:bottom w:val="single" w:sz="4" w:space="0" w:color="auto"/>
              <w:right w:val="single" w:sz="4" w:space="0" w:color="auto"/>
            </w:tcBorders>
            <w:hideMark/>
          </w:tcPr>
          <w:p w14:paraId="53E54915" w14:textId="77777777" w:rsidR="0028136D" w:rsidRPr="00E80F49" w:rsidRDefault="0028136D" w:rsidP="0028136D">
            <w:pPr>
              <w:pStyle w:val="TAN"/>
              <w:rPr>
                <w:lang w:eastAsia="sv-SE"/>
              </w:rPr>
            </w:pPr>
            <w:r w:rsidRPr="00E80F49">
              <w:t>NOTE 1:</w:t>
            </w:r>
            <w:r w:rsidRPr="00E80F49">
              <w:tab/>
              <w:t>Void.</w:t>
            </w:r>
          </w:p>
          <w:p w14:paraId="1E319B66" w14:textId="77777777" w:rsidR="0028136D" w:rsidRPr="00E80F49" w:rsidRDefault="0028136D" w:rsidP="0028136D">
            <w:pPr>
              <w:pStyle w:val="TAN"/>
            </w:pPr>
            <w:r w:rsidRPr="00E80F49">
              <w:t>NOTE 2:</w:t>
            </w:r>
            <w:r w:rsidRPr="00E80F49">
              <w:tab/>
              <w:t>Notations used:</w:t>
            </w:r>
          </w:p>
          <w:p w14:paraId="702359B0" w14:textId="77777777" w:rsidR="0028136D" w:rsidRPr="00E80F49" w:rsidRDefault="0028136D" w:rsidP="0028136D">
            <w:pPr>
              <w:pStyle w:val="TAN"/>
              <w:ind w:left="993" w:firstLine="0"/>
            </w:pPr>
            <w:r w:rsidRPr="00E80F49">
              <w:t>NE: Non-exception as defined in TS 38.101-1 [5], meaning single carrier NR requirements apply.</w:t>
            </w:r>
          </w:p>
          <w:p w14:paraId="1734B9A3" w14:textId="77777777" w:rsidR="0028136D" w:rsidRPr="00E80F49" w:rsidRDefault="0028136D" w:rsidP="0028136D">
            <w:pPr>
              <w:pStyle w:val="TAN"/>
              <w:ind w:left="993" w:firstLine="0"/>
            </w:pPr>
            <w:r w:rsidRPr="00E80F49">
              <w:t>HD: UL Harmonic Distortion, as defined in TS 38.101-1 [5], 7.3A.4</w:t>
            </w:r>
          </w:p>
          <w:p w14:paraId="5CC27010" w14:textId="77777777" w:rsidR="0028136D" w:rsidRPr="00E80F49" w:rsidRDefault="0028136D" w:rsidP="0028136D">
            <w:pPr>
              <w:pStyle w:val="TAN"/>
              <w:ind w:left="993" w:firstLine="0"/>
            </w:pPr>
            <w:r w:rsidRPr="00E80F49">
              <w:t>HM: RX Harmonic Mixing, as defined in TS 38.101-1 [5], 7.3A.4</w:t>
            </w:r>
          </w:p>
          <w:p w14:paraId="2A520B74" w14:textId="77777777" w:rsidR="0028136D" w:rsidRPr="00E80F49" w:rsidRDefault="0028136D" w:rsidP="0028136D">
            <w:pPr>
              <w:pStyle w:val="TAN"/>
              <w:ind w:left="993" w:firstLine="0"/>
            </w:pPr>
            <w:r w:rsidRPr="00E80F49">
              <w:t>IMD: Intermodulation Distortion, as defined in TS 38.101-1 [5], 7.3A.5</w:t>
            </w:r>
          </w:p>
          <w:p w14:paraId="288E1B5D" w14:textId="77777777" w:rsidR="0028136D" w:rsidRPr="00E80F49" w:rsidRDefault="0028136D" w:rsidP="0028136D">
            <w:pPr>
              <w:pStyle w:val="TAC"/>
              <w:ind w:firstLine="971"/>
              <w:jc w:val="left"/>
              <w:rPr>
                <w:color w:val="000000"/>
              </w:rPr>
            </w:pPr>
            <w:r w:rsidRPr="00E80F49">
              <w:t>CBI: Cross Band Isolation, as defined in TS 38.101-1 [5], 7.3A.6</w:t>
            </w:r>
          </w:p>
        </w:tc>
      </w:tr>
    </w:tbl>
    <w:p w14:paraId="4F3E9D16" w14:textId="77777777" w:rsidR="0028136D" w:rsidRPr="00E80F49" w:rsidRDefault="0028136D" w:rsidP="0028136D"/>
    <w:p w14:paraId="301D4503" w14:textId="77777777" w:rsidR="0028136D" w:rsidRPr="00E80F49" w:rsidRDefault="0028136D" w:rsidP="0028136D">
      <w:pPr>
        <w:pStyle w:val="TH"/>
        <w:rPr>
          <w:rFonts w:eastAsia="Malgun Gothic"/>
        </w:rPr>
      </w:pPr>
      <w:r w:rsidRPr="00E80F49">
        <w:lastRenderedPageBreak/>
        <w:t>Table 4.1.3.1-2: Reference Sensitivity test cases per CA configuration (two bands)</w:t>
      </w:r>
    </w:p>
    <w:tbl>
      <w:tblPr>
        <w:tblW w:w="10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8"/>
        <w:gridCol w:w="3386"/>
        <w:gridCol w:w="1842"/>
        <w:gridCol w:w="1701"/>
      </w:tblGrid>
      <w:tr w:rsidR="0028136D" w:rsidRPr="00E80F49" w14:paraId="650E8264" w14:textId="77777777" w:rsidTr="0028136D">
        <w:trPr>
          <w:jc w:val="center"/>
        </w:trPr>
        <w:tc>
          <w:tcPr>
            <w:tcW w:w="32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ED4CC5" w14:textId="77777777" w:rsidR="0028136D" w:rsidRPr="00E80F49" w:rsidRDefault="0028136D" w:rsidP="0028136D">
            <w:pPr>
              <w:pStyle w:val="TAH"/>
              <w:rPr>
                <w:lang w:eastAsia="sv-SE"/>
              </w:rPr>
            </w:pPr>
            <w:r w:rsidRPr="00E80F49">
              <w:t xml:space="preserve">CA </w:t>
            </w:r>
            <w:proofErr w:type="spellStart"/>
            <w:r w:rsidRPr="00E80F49">
              <w:t>config</w:t>
            </w:r>
            <w:proofErr w:type="spellEnd"/>
          </w:p>
        </w:tc>
        <w:tc>
          <w:tcPr>
            <w:tcW w:w="33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A702C0" w14:textId="77777777" w:rsidR="0028136D" w:rsidRPr="00E80F49" w:rsidRDefault="0028136D" w:rsidP="0028136D">
            <w:pPr>
              <w:pStyle w:val="TAH"/>
            </w:pPr>
            <w:r w:rsidRPr="00E80F49">
              <w:t xml:space="preserve">Two band </w:t>
            </w:r>
            <w:proofErr w:type="spellStart"/>
            <w:r w:rsidRPr="00E80F49">
              <w:t>refsens</w:t>
            </w:r>
            <w:proofErr w:type="spellEnd"/>
            <w:r w:rsidRPr="00E80F49">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92149DA" w14:textId="77777777" w:rsidR="0028136D" w:rsidRPr="00E80F49" w:rsidRDefault="0028136D" w:rsidP="0028136D">
            <w:pPr>
              <w:pStyle w:val="TAH"/>
            </w:pPr>
            <w:r w:rsidRPr="00E80F49">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1B22B0" w14:textId="77777777" w:rsidR="0028136D" w:rsidRPr="00E80F49" w:rsidRDefault="0028136D" w:rsidP="0028136D">
            <w:pPr>
              <w:pStyle w:val="TAH"/>
            </w:pPr>
            <w:r w:rsidRPr="00E80F49">
              <w:t>Test point analysis updated</w:t>
            </w:r>
          </w:p>
        </w:tc>
      </w:tr>
      <w:tr w:rsidR="0028136D" w:rsidRPr="00E80F49" w14:paraId="3532530D" w14:textId="77777777" w:rsidTr="0028136D">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78AD28F7" w14:textId="77777777" w:rsidR="0028136D" w:rsidRPr="00E80F49" w:rsidRDefault="0028136D" w:rsidP="0028136D">
            <w:pPr>
              <w:pStyle w:val="TAC"/>
              <w:rPr>
                <w:rFonts w:eastAsia="SimSun"/>
              </w:rPr>
            </w:pPr>
            <w:r w:rsidRPr="00E80F49">
              <w:rPr>
                <w:rFonts w:eastAsia="SimSun"/>
              </w:rPr>
              <w:t>CA_</w:t>
            </w:r>
            <w:r w:rsidRPr="00E80F49">
              <w:rPr>
                <w:rFonts w:eastAsia="SimSun"/>
                <w:lang w:eastAsia="zh-CN"/>
              </w:rPr>
              <w:t>n1A-n3A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2609887D" w14:textId="77777777" w:rsidR="0028136D" w:rsidRPr="00E80F49" w:rsidRDefault="0028136D" w:rsidP="0028136D">
            <w:pPr>
              <w:pStyle w:val="TAC"/>
            </w:pPr>
            <w:r w:rsidRPr="00E80F49">
              <w:t>n1 (IMD3)</w:t>
            </w:r>
          </w:p>
          <w:p w14:paraId="56C5E785" w14:textId="77777777" w:rsidR="0028136D" w:rsidRPr="00E80F49" w:rsidRDefault="0028136D" w:rsidP="0028136D">
            <w:pPr>
              <w:pStyle w:val="TAC"/>
            </w:pPr>
            <w:r w:rsidRPr="00E80F49">
              <w:t>n3(CBI)</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14FB76E" w14:textId="77777777" w:rsidR="0028136D" w:rsidRPr="00E80F49" w:rsidRDefault="0028136D" w:rsidP="0028136D">
            <w:pPr>
              <w:pStyle w:val="TAC"/>
            </w:pPr>
            <w:r w:rsidRPr="00E80F49">
              <w:t>IMD,CBI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3CAFD4" w14:textId="77777777" w:rsidR="0028136D" w:rsidRPr="00E80F49" w:rsidRDefault="0028136D" w:rsidP="0028136D">
            <w:pPr>
              <w:pStyle w:val="TAC"/>
              <w:rPr>
                <w:rFonts w:eastAsia="SimSun"/>
                <w:lang w:eastAsia="zh-CN"/>
              </w:rPr>
            </w:pPr>
            <w:r w:rsidRPr="00E80F49">
              <w:rPr>
                <w:lang w:eastAsia="ja-JP"/>
              </w:rPr>
              <w:t>RAN5#95-e</w:t>
            </w:r>
          </w:p>
        </w:tc>
      </w:tr>
      <w:tr w:rsidR="0028136D" w:rsidRPr="00E80F49" w14:paraId="36616FC3" w14:textId="77777777" w:rsidTr="0028136D">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66A8E267" w14:textId="77777777" w:rsidR="0028136D" w:rsidRPr="00E80F49" w:rsidRDefault="0028136D" w:rsidP="0028136D">
            <w:pPr>
              <w:pStyle w:val="TAC"/>
              <w:rPr>
                <w:rFonts w:eastAsia="SimSun"/>
              </w:rPr>
            </w:pPr>
            <w:r w:rsidRPr="00E80F49">
              <w:rPr>
                <w:rFonts w:eastAsia="SimSun"/>
              </w:rPr>
              <w:t>CA_</w:t>
            </w:r>
            <w:r w:rsidRPr="00E80F49">
              <w:rPr>
                <w:rFonts w:eastAsia="SimSun"/>
                <w:lang w:eastAsia="zh-CN"/>
              </w:rPr>
              <w:t>n1A-n8A</w:t>
            </w:r>
          </w:p>
        </w:tc>
        <w:tc>
          <w:tcPr>
            <w:tcW w:w="3386" w:type="dxa"/>
            <w:tcBorders>
              <w:top w:val="single" w:sz="4" w:space="0" w:color="auto"/>
              <w:left w:val="single" w:sz="4" w:space="0" w:color="auto"/>
              <w:bottom w:val="single" w:sz="4" w:space="0" w:color="auto"/>
              <w:right w:val="single" w:sz="4" w:space="0" w:color="auto"/>
            </w:tcBorders>
            <w:vAlign w:val="center"/>
          </w:tcPr>
          <w:p w14:paraId="78026A99" w14:textId="77777777" w:rsidR="0028136D" w:rsidRPr="00E80F49" w:rsidRDefault="0028136D" w:rsidP="0028136D">
            <w:pPr>
              <w:pStyle w:val="TAC"/>
            </w:pPr>
            <w:r w:rsidRPr="00E80F49">
              <w:t>n1 (IMD4)</w:t>
            </w:r>
          </w:p>
        </w:tc>
        <w:tc>
          <w:tcPr>
            <w:tcW w:w="1842" w:type="dxa"/>
            <w:tcBorders>
              <w:top w:val="single" w:sz="4" w:space="0" w:color="auto"/>
              <w:left w:val="single" w:sz="4" w:space="0" w:color="auto"/>
              <w:bottom w:val="single" w:sz="4" w:space="0" w:color="auto"/>
              <w:right w:val="single" w:sz="4" w:space="0" w:color="auto"/>
            </w:tcBorders>
            <w:vAlign w:val="center"/>
          </w:tcPr>
          <w:p w14:paraId="0FC05FFA" w14:textId="77777777" w:rsidR="0028136D" w:rsidRPr="00E80F49" w:rsidRDefault="0028136D" w:rsidP="0028136D">
            <w:pPr>
              <w:pStyle w:val="TAC"/>
            </w:pPr>
            <w:r w:rsidRPr="00E80F49">
              <w:t>IMD</w:t>
            </w:r>
          </w:p>
        </w:tc>
        <w:tc>
          <w:tcPr>
            <w:tcW w:w="1701" w:type="dxa"/>
            <w:tcBorders>
              <w:top w:val="single" w:sz="4" w:space="0" w:color="auto"/>
              <w:left w:val="single" w:sz="4" w:space="0" w:color="auto"/>
              <w:bottom w:val="single" w:sz="4" w:space="0" w:color="auto"/>
              <w:right w:val="single" w:sz="4" w:space="0" w:color="auto"/>
            </w:tcBorders>
            <w:vAlign w:val="center"/>
          </w:tcPr>
          <w:p w14:paraId="622EBEFA" w14:textId="77777777" w:rsidR="0028136D" w:rsidRPr="00E80F49" w:rsidRDefault="0028136D" w:rsidP="0028136D">
            <w:pPr>
              <w:pStyle w:val="TAC"/>
              <w:rPr>
                <w:rFonts w:eastAsia="SimSun"/>
                <w:lang w:eastAsia="zh-CN"/>
              </w:rPr>
            </w:pPr>
            <w:r w:rsidRPr="00E80F49">
              <w:rPr>
                <w:lang w:eastAsia="ja-JP"/>
              </w:rPr>
              <w:t>RAN5#95-e</w:t>
            </w:r>
          </w:p>
        </w:tc>
      </w:tr>
      <w:tr w:rsidR="0028136D" w:rsidRPr="00E80F49" w14:paraId="3ECCD91F" w14:textId="77777777" w:rsidTr="0028136D">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530957BE" w14:textId="77777777" w:rsidR="0028136D" w:rsidRPr="00E80F49" w:rsidRDefault="0028136D" w:rsidP="0028136D">
            <w:pPr>
              <w:pStyle w:val="TAC"/>
              <w:rPr>
                <w:rFonts w:eastAsia="SimSun"/>
                <w:lang w:eastAsia="sv-SE"/>
              </w:rPr>
            </w:pPr>
            <w:r w:rsidRPr="00E80F49">
              <w:rPr>
                <w:rFonts w:eastAsia="SimSun"/>
              </w:rPr>
              <w:t>CA_</w:t>
            </w:r>
            <w:r w:rsidRPr="00E80F49">
              <w:rPr>
                <w:rFonts w:eastAsia="SimSun"/>
                <w:lang w:eastAsia="zh-CN"/>
              </w:rPr>
              <w:t>n1A-n77A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2877EDF0" w14:textId="77777777" w:rsidR="0028136D" w:rsidRPr="00E80F49" w:rsidRDefault="0028136D" w:rsidP="0028136D">
            <w:pPr>
              <w:pStyle w:val="TAC"/>
            </w:pPr>
            <w:r w:rsidRPr="00E80F49">
              <w:t>n77 (HD2)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BEFE8D5" w14:textId="77777777" w:rsidR="0028136D" w:rsidRPr="00E80F49" w:rsidRDefault="0028136D" w:rsidP="0028136D">
            <w:pPr>
              <w:pStyle w:val="TAC"/>
            </w:pPr>
            <w:r w:rsidRPr="00E80F49">
              <w:t>HD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C3E248" w14:textId="77777777" w:rsidR="0028136D" w:rsidRPr="00E80F49" w:rsidRDefault="0028136D" w:rsidP="0028136D">
            <w:pPr>
              <w:pStyle w:val="TAC"/>
              <w:rPr>
                <w:rFonts w:eastAsia="SimSun"/>
                <w:lang w:eastAsia="zh-CN"/>
              </w:rPr>
            </w:pPr>
            <w:r w:rsidRPr="00E80F49">
              <w:rPr>
                <w:rFonts w:eastAsia="SimSun"/>
                <w:lang w:eastAsia="zh-CN"/>
              </w:rPr>
              <w:t>RAN5#89-e</w:t>
            </w:r>
          </w:p>
        </w:tc>
      </w:tr>
      <w:tr w:rsidR="0028136D" w:rsidRPr="00E80F49" w14:paraId="1F6179F4" w14:textId="77777777" w:rsidTr="0028136D">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53B2427E" w14:textId="77777777" w:rsidR="0028136D" w:rsidRPr="00E80F49" w:rsidRDefault="0028136D" w:rsidP="0028136D">
            <w:pPr>
              <w:pStyle w:val="TAC"/>
              <w:rPr>
                <w:rFonts w:eastAsia="SimSun"/>
                <w:lang w:eastAsia="sv-SE"/>
              </w:rPr>
            </w:pPr>
            <w:r w:rsidRPr="00E80F49">
              <w:rPr>
                <w:rFonts w:eastAsia="SimSun"/>
              </w:rPr>
              <w:t>CA_</w:t>
            </w:r>
            <w:r w:rsidRPr="00E80F49">
              <w:rPr>
                <w:rFonts w:eastAsia="SimSun"/>
                <w:lang w:eastAsia="zh-CN"/>
              </w:rPr>
              <w:t>n1A-n78A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78ADB981" w14:textId="77777777" w:rsidR="0028136D" w:rsidRPr="00E80F49" w:rsidRDefault="0028136D" w:rsidP="0028136D">
            <w:pPr>
              <w:pStyle w:val="TAC"/>
            </w:pPr>
            <w:r w:rsidRPr="00E80F49">
              <w:t>n1 (IMD4)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BB292FC" w14:textId="77777777" w:rsidR="0028136D" w:rsidRPr="00E80F49" w:rsidRDefault="0028136D" w:rsidP="0028136D">
            <w:pPr>
              <w:pStyle w:val="TAC"/>
            </w:pPr>
            <w:r w:rsidRPr="00E80F49">
              <w:t>IMD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BD909B" w14:textId="77777777" w:rsidR="0028136D" w:rsidRPr="00E80F49" w:rsidRDefault="0028136D" w:rsidP="0028136D">
            <w:pPr>
              <w:pStyle w:val="TAC"/>
              <w:rPr>
                <w:rFonts w:eastAsia="SimSun"/>
                <w:lang w:eastAsia="zh-CN"/>
              </w:rPr>
            </w:pPr>
            <w:r w:rsidRPr="00E80F49">
              <w:rPr>
                <w:rFonts w:eastAsia="SimSun"/>
                <w:lang w:eastAsia="zh-CN"/>
              </w:rPr>
              <w:t>RAN5#94</w:t>
            </w:r>
          </w:p>
        </w:tc>
      </w:tr>
      <w:tr w:rsidR="0028136D" w:rsidRPr="00E80F49" w14:paraId="7423A1F5" w14:textId="77777777" w:rsidTr="0028136D">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799051D7" w14:textId="77777777" w:rsidR="0028136D" w:rsidRPr="00E80F49" w:rsidRDefault="0028136D" w:rsidP="0028136D">
            <w:pPr>
              <w:pStyle w:val="TAC"/>
              <w:rPr>
                <w:rFonts w:eastAsia="SimSun"/>
              </w:rPr>
            </w:pPr>
            <w:r w:rsidRPr="00E80F49">
              <w:rPr>
                <w:rFonts w:eastAsia="SimSun"/>
              </w:rPr>
              <w:t>CA_</w:t>
            </w:r>
            <w:r>
              <w:rPr>
                <w:rFonts w:eastAsia="SimSun"/>
                <w:lang w:eastAsia="zh-CN"/>
              </w:rPr>
              <w:t>n2A-n4</w:t>
            </w:r>
            <w:r w:rsidRPr="00E80F49">
              <w:rPr>
                <w:rFonts w:eastAsia="SimSun"/>
                <w:lang w:eastAsia="zh-CN"/>
              </w:rPr>
              <w:t>8A</w:t>
            </w:r>
          </w:p>
        </w:tc>
        <w:tc>
          <w:tcPr>
            <w:tcW w:w="3386" w:type="dxa"/>
            <w:tcBorders>
              <w:top w:val="single" w:sz="4" w:space="0" w:color="auto"/>
              <w:left w:val="single" w:sz="4" w:space="0" w:color="auto"/>
              <w:bottom w:val="single" w:sz="4" w:space="0" w:color="auto"/>
              <w:right w:val="single" w:sz="4" w:space="0" w:color="auto"/>
            </w:tcBorders>
            <w:vAlign w:val="center"/>
          </w:tcPr>
          <w:p w14:paraId="30A09AE5" w14:textId="77777777" w:rsidR="0028136D" w:rsidRPr="00E80F49" w:rsidRDefault="0028136D" w:rsidP="0028136D">
            <w:pPr>
              <w:pStyle w:val="TAC"/>
            </w:pPr>
            <w:r>
              <w:t>n48 (HD2), n2(IMD4)</w:t>
            </w:r>
          </w:p>
        </w:tc>
        <w:tc>
          <w:tcPr>
            <w:tcW w:w="1842" w:type="dxa"/>
            <w:tcBorders>
              <w:top w:val="single" w:sz="4" w:space="0" w:color="auto"/>
              <w:left w:val="single" w:sz="4" w:space="0" w:color="auto"/>
              <w:bottom w:val="single" w:sz="4" w:space="0" w:color="auto"/>
              <w:right w:val="single" w:sz="4" w:space="0" w:color="auto"/>
            </w:tcBorders>
            <w:vAlign w:val="center"/>
          </w:tcPr>
          <w:p w14:paraId="1C630B5A" w14:textId="77777777" w:rsidR="0028136D" w:rsidRPr="00E80F49" w:rsidRDefault="0028136D" w:rsidP="0028136D">
            <w:pPr>
              <w:pStyle w:val="TAC"/>
            </w:pPr>
            <w:r>
              <w:t>HD, IMD</w:t>
            </w:r>
          </w:p>
        </w:tc>
        <w:tc>
          <w:tcPr>
            <w:tcW w:w="1701" w:type="dxa"/>
            <w:tcBorders>
              <w:top w:val="single" w:sz="4" w:space="0" w:color="auto"/>
              <w:left w:val="single" w:sz="4" w:space="0" w:color="auto"/>
              <w:bottom w:val="single" w:sz="4" w:space="0" w:color="auto"/>
              <w:right w:val="single" w:sz="4" w:space="0" w:color="auto"/>
            </w:tcBorders>
            <w:vAlign w:val="center"/>
          </w:tcPr>
          <w:p w14:paraId="1EB72C1A" w14:textId="77777777" w:rsidR="0028136D" w:rsidRPr="00E80F49" w:rsidRDefault="0028136D" w:rsidP="0028136D">
            <w:pPr>
              <w:pStyle w:val="TAC"/>
              <w:rPr>
                <w:rFonts w:eastAsia="SimSun"/>
                <w:lang w:eastAsia="zh-CN"/>
              </w:rPr>
            </w:pPr>
            <w:r>
              <w:rPr>
                <w:rFonts w:eastAsia="SimSun"/>
                <w:lang w:eastAsia="zh-CN"/>
              </w:rPr>
              <w:t>RAN5#96</w:t>
            </w:r>
            <w:r w:rsidRPr="00E80F49">
              <w:rPr>
                <w:rFonts w:eastAsia="SimSun"/>
                <w:lang w:eastAsia="zh-CN"/>
              </w:rPr>
              <w:t>-e</w:t>
            </w:r>
          </w:p>
        </w:tc>
      </w:tr>
      <w:tr w:rsidR="0028136D" w14:paraId="5D995D06" w14:textId="77777777" w:rsidTr="0028136D">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16091CE8" w14:textId="77777777" w:rsidR="0028136D" w:rsidRDefault="0028136D" w:rsidP="0028136D">
            <w:pPr>
              <w:pStyle w:val="TAC"/>
              <w:rPr>
                <w:rFonts w:eastAsia="SimSun"/>
              </w:rPr>
            </w:pPr>
            <w:r>
              <w:rPr>
                <w:rFonts w:eastAsia="SimSun"/>
              </w:rPr>
              <w:t>CA_</w:t>
            </w:r>
            <w:r>
              <w:rPr>
                <w:rFonts w:eastAsia="SimSun"/>
                <w:lang w:eastAsia="zh-CN"/>
              </w:rPr>
              <w:t>n2A-n5A</w:t>
            </w:r>
          </w:p>
        </w:tc>
        <w:tc>
          <w:tcPr>
            <w:tcW w:w="3386" w:type="dxa"/>
            <w:tcBorders>
              <w:top w:val="single" w:sz="4" w:space="0" w:color="auto"/>
              <w:left w:val="single" w:sz="4" w:space="0" w:color="auto"/>
              <w:bottom w:val="single" w:sz="4" w:space="0" w:color="auto"/>
              <w:right w:val="single" w:sz="4" w:space="0" w:color="auto"/>
            </w:tcBorders>
            <w:vAlign w:val="center"/>
          </w:tcPr>
          <w:p w14:paraId="76A6AF25" w14:textId="77777777" w:rsidR="0028136D" w:rsidRDefault="0028136D" w:rsidP="0028136D">
            <w:pPr>
              <w:pStyle w:val="TAC"/>
            </w:pPr>
            <w:r>
              <w:t>-</w:t>
            </w:r>
          </w:p>
        </w:tc>
        <w:tc>
          <w:tcPr>
            <w:tcW w:w="1842" w:type="dxa"/>
            <w:tcBorders>
              <w:top w:val="single" w:sz="4" w:space="0" w:color="auto"/>
              <w:left w:val="single" w:sz="4" w:space="0" w:color="auto"/>
              <w:bottom w:val="single" w:sz="4" w:space="0" w:color="auto"/>
              <w:right w:val="single" w:sz="4" w:space="0" w:color="auto"/>
            </w:tcBorders>
            <w:vAlign w:val="center"/>
          </w:tcPr>
          <w:p w14:paraId="739A077D" w14:textId="77777777" w:rsidR="0028136D" w:rsidRDefault="0028136D" w:rsidP="0028136D">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tcPr>
          <w:p w14:paraId="771E39B9" w14:textId="77777777" w:rsidR="0028136D" w:rsidRDefault="0028136D" w:rsidP="0028136D">
            <w:pPr>
              <w:pStyle w:val="TAC"/>
              <w:rPr>
                <w:rFonts w:eastAsia="SimSun"/>
                <w:lang w:eastAsia="zh-CN"/>
              </w:rPr>
            </w:pPr>
            <w:r>
              <w:rPr>
                <w:rFonts w:eastAsia="SimSun"/>
                <w:lang w:eastAsia="zh-CN"/>
              </w:rPr>
              <w:t>RAN5#97</w:t>
            </w:r>
          </w:p>
        </w:tc>
      </w:tr>
      <w:tr w:rsidR="0028136D" w:rsidRPr="00E80F49" w14:paraId="4FCE7D49" w14:textId="77777777" w:rsidTr="0028136D">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5F92A1E5" w14:textId="77777777" w:rsidR="0028136D" w:rsidRPr="00E80F49" w:rsidRDefault="0028136D" w:rsidP="0028136D">
            <w:pPr>
              <w:pStyle w:val="TAC"/>
              <w:rPr>
                <w:rFonts w:eastAsia="SimSun"/>
              </w:rPr>
            </w:pPr>
            <w:r w:rsidRPr="00E80F49">
              <w:rPr>
                <w:rFonts w:eastAsia="SimSun"/>
              </w:rPr>
              <w:t>CA_</w:t>
            </w:r>
            <w:r>
              <w:rPr>
                <w:rFonts w:eastAsia="SimSun"/>
                <w:lang w:eastAsia="zh-CN"/>
              </w:rPr>
              <w:t>n2A-n66</w:t>
            </w:r>
            <w:r w:rsidRPr="00E80F49">
              <w:rPr>
                <w:rFonts w:eastAsia="SimSun"/>
                <w:lang w:eastAsia="zh-CN"/>
              </w:rPr>
              <w:t>A</w:t>
            </w:r>
          </w:p>
        </w:tc>
        <w:tc>
          <w:tcPr>
            <w:tcW w:w="3386" w:type="dxa"/>
            <w:tcBorders>
              <w:top w:val="single" w:sz="4" w:space="0" w:color="auto"/>
              <w:left w:val="single" w:sz="4" w:space="0" w:color="auto"/>
              <w:bottom w:val="single" w:sz="4" w:space="0" w:color="auto"/>
              <w:right w:val="single" w:sz="4" w:space="0" w:color="auto"/>
            </w:tcBorders>
            <w:vAlign w:val="center"/>
          </w:tcPr>
          <w:p w14:paraId="1759AB8E" w14:textId="77777777" w:rsidR="0028136D" w:rsidRPr="00E80F49" w:rsidRDefault="0028136D" w:rsidP="0028136D">
            <w:pPr>
              <w:pStyle w:val="TAC"/>
            </w:pPr>
            <w:r>
              <w:t>n2(IMD3), n66(IMD5)</w:t>
            </w:r>
          </w:p>
        </w:tc>
        <w:tc>
          <w:tcPr>
            <w:tcW w:w="1842" w:type="dxa"/>
            <w:tcBorders>
              <w:top w:val="single" w:sz="4" w:space="0" w:color="auto"/>
              <w:left w:val="single" w:sz="4" w:space="0" w:color="auto"/>
              <w:bottom w:val="single" w:sz="4" w:space="0" w:color="auto"/>
              <w:right w:val="single" w:sz="4" w:space="0" w:color="auto"/>
            </w:tcBorders>
            <w:vAlign w:val="center"/>
          </w:tcPr>
          <w:p w14:paraId="6617267F" w14:textId="77777777" w:rsidR="0028136D" w:rsidRPr="00E80F49" w:rsidRDefault="0028136D" w:rsidP="0028136D">
            <w:pPr>
              <w:pStyle w:val="TAC"/>
            </w:pPr>
            <w:r>
              <w:t>IMD</w:t>
            </w:r>
          </w:p>
        </w:tc>
        <w:tc>
          <w:tcPr>
            <w:tcW w:w="1701" w:type="dxa"/>
            <w:tcBorders>
              <w:top w:val="single" w:sz="4" w:space="0" w:color="auto"/>
              <w:left w:val="single" w:sz="4" w:space="0" w:color="auto"/>
              <w:bottom w:val="single" w:sz="4" w:space="0" w:color="auto"/>
              <w:right w:val="single" w:sz="4" w:space="0" w:color="auto"/>
            </w:tcBorders>
            <w:vAlign w:val="center"/>
          </w:tcPr>
          <w:p w14:paraId="212CD405" w14:textId="77777777" w:rsidR="0028136D" w:rsidRPr="00E80F49" w:rsidRDefault="0028136D" w:rsidP="0028136D">
            <w:pPr>
              <w:pStyle w:val="TAC"/>
              <w:rPr>
                <w:rFonts w:eastAsia="SimSun"/>
                <w:lang w:eastAsia="zh-CN"/>
              </w:rPr>
            </w:pPr>
            <w:r>
              <w:rPr>
                <w:rFonts w:eastAsia="SimSun"/>
                <w:lang w:eastAsia="zh-CN"/>
              </w:rPr>
              <w:t>RAN5#96</w:t>
            </w:r>
            <w:r w:rsidRPr="00E80F49">
              <w:rPr>
                <w:rFonts w:eastAsia="SimSun"/>
                <w:lang w:eastAsia="zh-CN"/>
              </w:rPr>
              <w:t>-e</w:t>
            </w:r>
          </w:p>
        </w:tc>
      </w:tr>
      <w:tr w:rsidR="0028136D" w:rsidRPr="00E80F49" w14:paraId="1F0A61F5" w14:textId="77777777" w:rsidTr="0028136D">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3FA93F92" w14:textId="77777777" w:rsidR="0028136D" w:rsidRPr="00E80F49" w:rsidRDefault="0028136D" w:rsidP="0028136D">
            <w:pPr>
              <w:pStyle w:val="TAC"/>
              <w:rPr>
                <w:rFonts w:eastAsia="SimSun"/>
              </w:rPr>
            </w:pPr>
            <w:r w:rsidRPr="00E80F49">
              <w:rPr>
                <w:rFonts w:eastAsia="SimSun"/>
              </w:rPr>
              <w:t>CA_</w:t>
            </w:r>
            <w:r>
              <w:rPr>
                <w:rFonts w:eastAsia="SimSun"/>
                <w:lang w:eastAsia="zh-CN"/>
              </w:rPr>
              <w:t>n2A-n77</w:t>
            </w:r>
            <w:r w:rsidRPr="00E80F49">
              <w:rPr>
                <w:rFonts w:eastAsia="SimSun"/>
                <w:lang w:eastAsia="zh-CN"/>
              </w:rPr>
              <w:t>A</w:t>
            </w:r>
          </w:p>
        </w:tc>
        <w:tc>
          <w:tcPr>
            <w:tcW w:w="3386" w:type="dxa"/>
            <w:tcBorders>
              <w:top w:val="single" w:sz="4" w:space="0" w:color="auto"/>
              <w:left w:val="single" w:sz="4" w:space="0" w:color="auto"/>
              <w:bottom w:val="single" w:sz="4" w:space="0" w:color="auto"/>
              <w:right w:val="single" w:sz="4" w:space="0" w:color="auto"/>
            </w:tcBorders>
            <w:vAlign w:val="center"/>
          </w:tcPr>
          <w:p w14:paraId="5AF8AD03" w14:textId="77777777" w:rsidR="0028136D" w:rsidRPr="00E80F49" w:rsidRDefault="0028136D" w:rsidP="0028136D">
            <w:pPr>
              <w:pStyle w:val="TAC"/>
            </w:pPr>
            <w:r w:rsidRPr="00E80F49">
              <w:t>n77 (HD2)</w:t>
            </w:r>
            <w:r>
              <w:t>, n2 (HM), n2(IMD2), n2(IMD4), n2(IMD5), n2(IMD7)</w:t>
            </w:r>
          </w:p>
        </w:tc>
        <w:tc>
          <w:tcPr>
            <w:tcW w:w="1842" w:type="dxa"/>
            <w:tcBorders>
              <w:top w:val="single" w:sz="4" w:space="0" w:color="auto"/>
              <w:left w:val="single" w:sz="4" w:space="0" w:color="auto"/>
              <w:bottom w:val="single" w:sz="4" w:space="0" w:color="auto"/>
              <w:right w:val="single" w:sz="4" w:space="0" w:color="auto"/>
            </w:tcBorders>
            <w:vAlign w:val="center"/>
          </w:tcPr>
          <w:p w14:paraId="1112384A" w14:textId="77777777" w:rsidR="0028136D" w:rsidRPr="00E80F49" w:rsidRDefault="0028136D" w:rsidP="0028136D">
            <w:pPr>
              <w:pStyle w:val="TAC"/>
            </w:pPr>
            <w:r>
              <w:t>HD, HM, IMD</w:t>
            </w:r>
          </w:p>
        </w:tc>
        <w:tc>
          <w:tcPr>
            <w:tcW w:w="1701" w:type="dxa"/>
            <w:tcBorders>
              <w:top w:val="single" w:sz="4" w:space="0" w:color="auto"/>
              <w:left w:val="single" w:sz="4" w:space="0" w:color="auto"/>
              <w:bottom w:val="single" w:sz="4" w:space="0" w:color="auto"/>
              <w:right w:val="single" w:sz="4" w:space="0" w:color="auto"/>
            </w:tcBorders>
            <w:vAlign w:val="center"/>
          </w:tcPr>
          <w:p w14:paraId="03062D74" w14:textId="77777777" w:rsidR="0028136D" w:rsidRPr="00E80F49" w:rsidRDefault="0028136D" w:rsidP="0028136D">
            <w:pPr>
              <w:pStyle w:val="TAC"/>
              <w:rPr>
                <w:rFonts w:eastAsia="SimSun"/>
                <w:lang w:eastAsia="zh-CN"/>
              </w:rPr>
            </w:pPr>
            <w:r>
              <w:rPr>
                <w:rFonts w:eastAsia="SimSun"/>
                <w:lang w:eastAsia="zh-CN"/>
              </w:rPr>
              <w:t>RAN5#96</w:t>
            </w:r>
            <w:r w:rsidRPr="00E80F49">
              <w:rPr>
                <w:rFonts w:eastAsia="SimSun"/>
                <w:lang w:eastAsia="zh-CN"/>
              </w:rPr>
              <w:t>-e</w:t>
            </w:r>
          </w:p>
        </w:tc>
      </w:tr>
      <w:tr w:rsidR="0028136D" w:rsidRPr="00E80F49" w14:paraId="27ECD23C" w14:textId="77777777" w:rsidTr="0028136D">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6C5CAAED" w14:textId="77777777" w:rsidR="0028136D" w:rsidRPr="00E80F49" w:rsidRDefault="0028136D" w:rsidP="0028136D">
            <w:pPr>
              <w:pStyle w:val="TAC"/>
              <w:rPr>
                <w:rFonts w:eastAsia="SimSun"/>
              </w:rPr>
            </w:pPr>
            <w:r w:rsidRPr="00E80F49">
              <w:rPr>
                <w:rFonts w:eastAsia="SimSun"/>
              </w:rPr>
              <w:t>CA_</w:t>
            </w:r>
            <w:r w:rsidRPr="00E80F49">
              <w:t>n3A-n</w:t>
            </w:r>
            <w:r w:rsidRPr="00E80F49">
              <w:rPr>
                <w:rFonts w:eastAsia="SimSun"/>
                <w:lang w:eastAsia="zh-CN"/>
              </w:rPr>
              <w:t>5</w:t>
            </w:r>
            <w:r w:rsidRPr="00E80F49">
              <w:t>A</w:t>
            </w:r>
          </w:p>
        </w:tc>
        <w:tc>
          <w:tcPr>
            <w:tcW w:w="3386" w:type="dxa"/>
            <w:tcBorders>
              <w:top w:val="single" w:sz="4" w:space="0" w:color="auto"/>
              <w:left w:val="single" w:sz="4" w:space="0" w:color="auto"/>
              <w:bottom w:val="single" w:sz="4" w:space="0" w:color="auto"/>
              <w:right w:val="single" w:sz="4" w:space="0" w:color="auto"/>
            </w:tcBorders>
            <w:vAlign w:val="center"/>
          </w:tcPr>
          <w:p w14:paraId="3A163C69" w14:textId="77777777" w:rsidR="0028136D" w:rsidRPr="00E80F49" w:rsidRDefault="0028136D" w:rsidP="0028136D">
            <w:pPr>
              <w:pStyle w:val="TAC"/>
            </w:pPr>
            <w:r w:rsidRPr="00E80F49">
              <w:t>n3 (IMD</w:t>
            </w:r>
            <w:r w:rsidRPr="00E80F49">
              <w:rPr>
                <w:rFonts w:eastAsia="SimSun"/>
                <w:lang w:eastAsia="zh-CN"/>
              </w:rPr>
              <w:t>4</w:t>
            </w:r>
            <w:r w:rsidRPr="00E80F49">
              <w:t xml:space="preserve"> |</w:t>
            </w:r>
            <w:r w:rsidRPr="00E80F49">
              <w:rPr>
                <w:rFonts w:eastAsia="SimSun"/>
                <w:lang w:eastAsia="zh-CN"/>
              </w:rPr>
              <w:t>2*</w:t>
            </w:r>
            <w:r w:rsidRPr="00E80F49">
              <w:t>fn</w:t>
            </w:r>
            <w:r w:rsidRPr="00E80F49">
              <w:rPr>
                <w:rFonts w:eastAsia="SimSun"/>
                <w:lang w:eastAsia="zh-CN"/>
              </w:rPr>
              <w:t>3</w:t>
            </w:r>
            <w:r w:rsidRPr="00E80F49">
              <w:t>-</w:t>
            </w:r>
            <w:r w:rsidRPr="00E80F49">
              <w:rPr>
                <w:rFonts w:eastAsia="SimSun"/>
                <w:lang w:eastAsia="zh-CN"/>
              </w:rPr>
              <w:t>2*</w:t>
            </w:r>
            <w:r w:rsidRPr="00E80F49">
              <w:t>fn</w:t>
            </w:r>
            <w:r w:rsidRPr="00E80F49">
              <w:rPr>
                <w:rFonts w:eastAsia="SimSun"/>
                <w:lang w:eastAsia="zh-CN"/>
              </w:rPr>
              <w:t>5</w:t>
            </w:r>
            <w:r w:rsidRPr="00E80F49">
              <w:t>|)</w:t>
            </w:r>
            <w:r w:rsidRPr="00E80F49">
              <w:br/>
              <w:t>n</w:t>
            </w:r>
            <w:r w:rsidRPr="00E80F49">
              <w:rPr>
                <w:rFonts w:eastAsia="SimSun"/>
                <w:lang w:eastAsia="zh-CN"/>
              </w:rPr>
              <w:t>5</w:t>
            </w:r>
            <w:r w:rsidRPr="00E80F49">
              <w:t xml:space="preserve"> (IMD</w:t>
            </w:r>
            <w:r w:rsidRPr="00E80F49">
              <w:rPr>
                <w:rFonts w:eastAsia="SimSun"/>
                <w:lang w:eastAsia="zh-CN"/>
              </w:rPr>
              <w:t>2</w:t>
            </w:r>
            <w:r w:rsidRPr="00E80F49">
              <w:t xml:space="preserve"> |fn</w:t>
            </w:r>
            <w:r w:rsidRPr="00E80F49">
              <w:rPr>
                <w:rFonts w:eastAsia="SimSun"/>
                <w:lang w:eastAsia="zh-CN"/>
              </w:rPr>
              <w:t>3</w:t>
            </w:r>
            <w:r w:rsidRPr="00E80F49">
              <w:t>-fn</w:t>
            </w:r>
            <w:r w:rsidRPr="00E80F49">
              <w:rPr>
                <w:rFonts w:eastAsia="SimSun"/>
                <w:lang w:eastAsia="zh-CN"/>
              </w:rPr>
              <w:t>5</w:t>
            </w:r>
            <w:r w:rsidRPr="00E80F49">
              <w:t>|)</w:t>
            </w:r>
          </w:p>
        </w:tc>
        <w:tc>
          <w:tcPr>
            <w:tcW w:w="1842" w:type="dxa"/>
            <w:tcBorders>
              <w:top w:val="single" w:sz="4" w:space="0" w:color="auto"/>
              <w:left w:val="single" w:sz="4" w:space="0" w:color="auto"/>
              <w:bottom w:val="single" w:sz="4" w:space="0" w:color="auto"/>
              <w:right w:val="single" w:sz="4" w:space="0" w:color="auto"/>
            </w:tcBorders>
            <w:vAlign w:val="center"/>
          </w:tcPr>
          <w:p w14:paraId="02185ACB" w14:textId="77777777" w:rsidR="0028136D" w:rsidRPr="00E80F49" w:rsidRDefault="0028136D" w:rsidP="0028136D">
            <w:pPr>
              <w:pStyle w:val="TAC"/>
            </w:pPr>
            <w:r w:rsidRPr="00E80F49">
              <w:t>IMD</w:t>
            </w:r>
          </w:p>
        </w:tc>
        <w:tc>
          <w:tcPr>
            <w:tcW w:w="1701" w:type="dxa"/>
            <w:tcBorders>
              <w:top w:val="single" w:sz="4" w:space="0" w:color="auto"/>
              <w:left w:val="single" w:sz="4" w:space="0" w:color="auto"/>
              <w:bottom w:val="single" w:sz="4" w:space="0" w:color="auto"/>
              <w:right w:val="single" w:sz="4" w:space="0" w:color="auto"/>
            </w:tcBorders>
            <w:vAlign w:val="center"/>
          </w:tcPr>
          <w:p w14:paraId="7B5FDEA1" w14:textId="77777777" w:rsidR="0028136D" w:rsidRPr="00E80F49" w:rsidRDefault="0028136D" w:rsidP="0028136D">
            <w:pPr>
              <w:pStyle w:val="TAC"/>
              <w:rPr>
                <w:rFonts w:eastAsia="SimSun"/>
                <w:lang w:eastAsia="zh-CN"/>
              </w:rPr>
            </w:pPr>
            <w:r w:rsidRPr="00E80F49">
              <w:rPr>
                <w:rFonts w:eastAsia="SimSun"/>
                <w:lang w:eastAsia="zh-CN"/>
              </w:rPr>
              <w:t>RAN5#95-e</w:t>
            </w:r>
          </w:p>
        </w:tc>
      </w:tr>
      <w:tr w:rsidR="0028136D" w:rsidRPr="00E80F49" w14:paraId="332E68BE" w14:textId="77777777" w:rsidTr="0028136D">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434A090F" w14:textId="77777777" w:rsidR="0028136D" w:rsidRPr="00E80F49" w:rsidRDefault="0028136D" w:rsidP="0028136D">
            <w:pPr>
              <w:pStyle w:val="TAC"/>
              <w:rPr>
                <w:rFonts w:eastAsia="SimSun"/>
                <w:lang w:eastAsia="sv-SE"/>
              </w:rPr>
            </w:pPr>
            <w:r w:rsidRPr="00E80F49">
              <w:rPr>
                <w:rFonts w:eastAsia="SimSun"/>
              </w:rPr>
              <w:t>CA_</w:t>
            </w:r>
            <w:r w:rsidRPr="00E80F49">
              <w:t>n3A-n77A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0A4A664F" w14:textId="77777777" w:rsidR="0028136D" w:rsidRPr="00E80F49" w:rsidRDefault="0028136D" w:rsidP="0028136D">
            <w:pPr>
              <w:pStyle w:val="TAC"/>
            </w:pPr>
            <w:r w:rsidRPr="00E80F49">
              <w:t>n78 (HD2)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343A0B7" w14:textId="77777777" w:rsidR="0028136D" w:rsidRPr="00E80F49" w:rsidRDefault="0028136D" w:rsidP="0028136D">
            <w:pPr>
              <w:pStyle w:val="TAC"/>
            </w:pPr>
            <w:r w:rsidRPr="00E80F49">
              <w:t>HD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797947" w14:textId="77777777" w:rsidR="0028136D" w:rsidRPr="00E80F49" w:rsidRDefault="0028136D" w:rsidP="0028136D">
            <w:pPr>
              <w:pStyle w:val="TAC"/>
              <w:rPr>
                <w:rFonts w:eastAsia="SimSun"/>
                <w:lang w:eastAsia="zh-CN"/>
              </w:rPr>
            </w:pPr>
            <w:r w:rsidRPr="00E80F49">
              <w:rPr>
                <w:rFonts w:eastAsia="SimSun"/>
                <w:lang w:eastAsia="zh-CN"/>
              </w:rPr>
              <w:t>RAN5#84</w:t>
            </w:r>
          </w:p>
        </w:tc>
      </w:tr>
      <w:tr w:rsidR="0028136D" w:rsidRPr="00E80F49" w14:paraId="12EC8D69" w14:textId="77777777" w:rsidTr="0028136D">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16751399" w14:textId="77777777" w:rsidR="0028136D" w:rsidRPr="00E80F49" w:rsidRDefault="0028136D" w:rsidP="0028136D">
            <w:pPr>
              <w:pStyle w:val="TAC"/>
              <w:rPr>
                <w:rFonts w:eastAsia="SimSun"/>
                <w:lang w:eastAsia="sv-SE"/>
              </w:rPr>
            </w:pPr>
            <w:r w:rsidRPr="00E80F49">
              <w:rPr>
                <w:bCs/>
              </w:rPr>
              <w:t>CA_n3A-n78A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247D8E81" w14:textId="77777777" w:rsidR="0028136D" w:rsidRPr="00E80F49" w:rsidRDefault="0028136D" w:rsidP="0028136D">
            <w:pPr>
              <w:pStyle w:val="TAC"/>
            </w:pPr>
            <w:r w:rsidRPr="00E80F49">
              <w:t>n3 (IMD2 |fn78-fn3|)</w:t>
            </w:r>
            <w:r w:rsidRPr="00E80F49">
              <w:br/>
              <w:t>n3 (IMD4 |fn78-3*fn3|)</w:t>
            </w:r>
            <w:r w:rsidRPr="00E80F49">
              <w:br/>
              <w:t xml:space="preserve"> n78 (HD2)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FD0ADFF" w14:textId="77777777" w:rsidR="0028136D" w:rsidRPr="00E80F49" w:rsidRDefault="0028136D" w:rsidP="0028136D">
            <w:pPr>
              <w:pStyle w:val="TAC"/>
            </w:pPr>
            <w:r w:rsidRPr="00E80F49">
              <w:t>HD, IMD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B00641" w14:textId="77777777" w:rsidR="0028136D" w:rsidRPr="00E80F49" w:rsidRDefault="0028136D" w:rsidP="0028136D">
            <w:pPr>
              <w:pStyle w:val="TAC"/>
              <w:rPr>
                <w:rFonts w:eastAsia="SimSun"/>
                <w:lang w:eastAsia="zh-CN"/>
              </w:rPr>
            </w:pPr>
            <w:r w:rsidRPr="00E80F49">
              <w:rPr>
                <w:rFonts w:eastAsia="SimSun"/>
                <w:lang w:eastAsia="zh-CN"/>
              </w:rPr>
              <w:t>RAN5#87-e</w:t>
            </w:r>
          </w:p>
        </w:tc>
      </w:tr>
      <w:tr w:rsidR="0028136D" w:rsidRPr="00E80F49" w14:paraId="619C7360" w14:textId="77777777" w:rsidTr="0028136D">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17F9A58D" w14:textId="77777777" w:rsidR="0028136D" w:rsidRPr="00E80F49" w:rsidRDefault="0028136D" w:rsidP="0028136D">
            <w:pPr>
              <w:pStyle w:val="TAC"/>
              <w:rPr>
                <w:bCs/>
              </w:rPr>
            </w:pPr>
            <w:r w:rsidRPr="00E80F49">
              <w:rPr>
                <w:rFonts w:eastAsia="SimSun"/>
              </w:rPr>
              <w:t>CA_</w:t>
            </w:r>
            <w:r>
              <w:rPr>
                <w:rFonts w:eastAsia="SimSun"/>
                <w:lang w:eastAsia="zh-CN"/>
              </w:rPr>
              <w:t>n5A-n66</w:t>
            </w:r>
            <w:r w:rsidRPr="00E80F49">
              <w:rPr>
                <w:rFonts w:eastAsia="SimSun"/>
                <w:lang w:eastAsia="zh-CN"/>
              </w:rPr>
              <w:t>A</w:t>
            </w:r>
          </w:p>
        </w:tc>
        <w:tc>
          <w:tcPr>
            <w:tcW w:w="3386" w:type="dxa"/>
            <w:tcBorders>
              <w:top w:val="single" w:sz="4" w:space="0" w:color="auto"/>
              <w:left w:val="single" w:sz="4" w:space="0" w:color="auto"/>
              <w:bottom w:val="single" w:sz="4" w:space="0" w:color="auto"/>
              <w:right w:val="single" w:sz="4" w:space="0" w:color="auto"/>
            </w:tcBorders>
            <w:vAlign w:val="center"/>
          </w:tcPr>
          <w:p w14:paraId="5F50D2BC" w14:textId="77777777" w:rsidR="0028136D" w:rsidRPr="00E80F49" w:rsidRDefault="0028136D" w:rsidP="0028136D">
            <w:pPr>
              <w:pStyle w:val="TAC"/>
            </w:pPr>
            <w:r>
              <w:t>n5(IMD2)</w:t>
            </w:r>
          </w:p>
        </w:tc>
        <w:tc>
          <w:tcPr>
            <w:tcW w:w="1842" w:type="dxa"/>
            <w:tcBorders>
              <w:top w:val="single" w:sz="4" w:space="0" w:color="auto"/>
              <w:left w:val="single" w:sz="4" w:space="0" w:color="auto"/>
              <w:bottom w:val="single" w:sz="4" w:space="0" w:color="auto"/>
              <w:right w:val="single" w:sz="4" w:space="0" w:color="auto"/>
            </w:tcBorders>
            <w:vAlign w:val="center"/>
          </w:tcPr>
          <w:p w14:paraId="3AB15F32" w14:textId="77777777" w:rsidR="0028136D" w:rsidRPr="00E80F49" w:rsidRDefault="0028136D" w:rsidP="0028136D">
            <w:pPr>
              <w:pStyle w:val="TAC"/>
            </w:pPr>
            <w:r>
              <w:t xml:space="preserve"> IMD</w:t>
            </w:r>
          </w:p>
        </w:tc>
        <w:tc>
          <w:tcPr>
            <w:tcW w:w="1701" w:type="dxa"/>
            <w:tcBorders>
              <w:top w:val="single" w:sz="4" w:space="0" w:color="auto"/>
              <w:left w:val="single" w:sz="4" w:space="0" w:color="auto"/>
              <w:bottom w:val="single" w:sz="4" w:space="0" w:color="auto"/>
              <w:right w:val="single" w:sz="4" w:space="0" w:color="auto"/>
            </w:tcBorders>
            <w:vAlign w:val="center"/>
          </w:tcPr>
          <w:p w14:paraId="419DE664" w14:textId="77777777" w:rsidR="0028136D" w:rsidRPr="00E80F49" w:rsidRDefault="0028136D" w:rsidP="0028136D">
            <w:pPr>
              <w:pStyle w:val="TAC"/>
              <w:rPr>
                <w:rFonts w:eastAsia="SimSun"/>
                <w:lang w:eastAsia="zh-CN"/>
              </w:rPr>
            </w:pPr>
            <w:r>
              <w:rPr>
                <w:rFonts w:eastAsia="SimSun"/>
                <w:lang w:eastAsia="zh-CN"/>
              </w:rPr>
              <w:t>RAN5#96</w:t>
            </w:r>
            <w:r w:rsidRPr="00E80F49">
              <w:rPr>
                <w:rFonts w:eastAsia="SimSun"/>
                <w:lang w:eastAsia="zh-CN"/>
              </w:rPr>
              <w:t>-e</w:t>
            </w:r>
          </w:p>
        </w:tc>
      </w:tr>
      <w:tr w:rsidR="0028136D" w:rsidRPr="00E80F49" w14:paraId="7E0832B0" w14:textId="77777777" w:rsidTr="0028136D">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4A031D0A" w14:textId="77777777" w:rsidR="0028136D" w:rsidRPr="00E80F49" w:rsidRDefault="0028136D" w:rsidP="0028136D">
            <w:pPr>
              <w:pStyle w:val="TAC"/>
              <w:rPr>
                <w:bCs/>
              </w:rPr>
            </w:pPr>
            <w:r w:rsidRPr="00E80F49">
              <w:rPr>
                <w:rFonts w:eastAsia="SimSun"/>
              </w:rPr>
              <w:t>CA_</w:t>
            </w:r>
            <w:r>
              <w:rPr>
                <w:rFonts w:eastAsia="SimSun"/>
                <w:lang w:eastAsia="zh-CN"/>
              </w:rPr>
              <w:t>n5A-n77</w:t>
            </w:r>
            <w:r w:rsidRPr="00E80F49">
              <w:rPr>
                <w:rFonts w:eastAsia="SimSun"/>
                <w:lang w:eastAsia="zh-CN"/>
              </w:rPr>
              <w:t>A</w:t>
            </w:r>
          </w:p>
        </w:tc>
        <w:tc>
          <w:tcPr>
            <w:tcW w:w="3386" w:type="dxa"/>
            <w:tcBorders>
              <w:top w:val="single" w:sz="4" w:space="0" w:color="auto"/>
              <w:left w:val="single" w:sz="4" w:space="0" w:color="auto"/>
              <w:bottom w:val="single" w:sz="4" w:space="0" w:color="auto"/>
              <w:right w:val="single" w:sz="4" w:space="0" w:color="auto"/>
            </w:tcBorders>
            <w:vAlign w:val="center"/>
          </w:tcPr>
          <w:p w14:paraId="747DE970" w14:textId="77777777" w:rsidR="0028136D" w:rsidRPr="00E80F49" w:rsidRDefault="0028136D" w:rsidP="0028136D">
            <w:pPr>
              <w:pStyle w:val="TAC"/>
            </w:pPr>
            <w:r w:rsidRPr="00E80F49">
              <w:t>n77 (HD</w:t>
            </w:r>
            <w:r>
              <w:t>4</w:t>
            </w:r>
            <w:r w:rsidRPr="00E80F49">
              <w:t>)</w:t>
            </w:r>
            <w:r>
              <w:t>, n77 (HD5</w:t>
            </w:r>
            <w:r w:rsidRPr="00E80F49">
              <w:t>)</w:t>
            </w:r>
            <w:r>
              <w:t>, n5 (HM), n5(IMD4), n5(IMD5)</w:t>
            </w:r>
          </w:p>
        </w:tc>
        <w:tc>
          <w:tcPr>
            <w:tcW w:w="1842" w:type="dxa"/>
            <w:tcBorders>
              <w:top w:val="single" w:sz="4" w:space="0" w:color="auto"/>
              <w:left w:val="single" w:sz="4" w:space="0" w:color="auto"/>
              <w:bottom w:val="single" w:sz="4" w:space="0" w:color="auto"/>
              <w:right w:val="single" w:sz="4" w:space="0" w:color="auto"/>
            </w:tcBorders>
            <w:vAlign w:val="center"/>
          </w:tcPr>
          <w:p w14:paraId="1D71619B" w14:textId="77777777" w:rsidR="0028136D" w:rsidRPr="00E80F49" w:rsidRDefault="0028136D" w:rsidP="0028136D">
            <w:pPr>
              <w:pStyle w:val="TAC"/>
            </w:pPr>
            <w:r>
              <w:t>HD, HM,, IMD</w:t>
            </w:r>
          </w:p>
        </w:tc>
        <w:tc>
          <w:tcPr>
            <w:tcW w:w="1701" w:type="dxa"/>
            <w:tcBorders>
              <w:top w:val="single" w:sz="4" w:space="0" w:color="auto"/>
              <w:left w:val="single" w:sz="4" w:space="0" w:color="auto"/>
              <w:bottom w:val="single" w:sz="4" w:space="0" w:color="auto"/>
              <w:right w:val="single" w:sz="4" w:space="0" w:color="auto"/>
            </w:tcBorders>
            <w:vAlign w:val="center"/>
          </w:tcPr>
          <w:p w14:paraId="21BA2AC9" w14:textId="77777777" w:rsidR="0028136D" w:rsidRPr="00E80F49" w:rsidRDefault="0028136D" w:rsidP="0028136D">
            <w:pPr>
              <w:pStyle w:val="TAC"/>
              <w:rPr>
                <w:rFonts w:eastAsia="SimSun"/>
                <w:lang w:eastAsia="zh-CN"/>
              </w:rPr>
            </w:pPr>
            <w:r>
              <w:rPr>
                <w:rFonts w:eastAsia="SimSun"/>
                <w:lang w:eastAsia="zh-CN"/>
              </w:rPr>
              <w:t>RAN5#96</w:t>
            </w:r>
            <w:r w:rsidRPr="00E80F49">
              <w:rPr>
                <w:rFonts w:eastAsia="SimSun"/>
                <w:lang w:eastAsia="zh-CN"/>
              </w:rPr>
              <w:t>-e</w:t>
            </w:r>
          </w:p>
        </w:tc>
      </w:tr>
      <w:tr w:rsidR="0028136D" w:rsidRPr="00E80F49" w14:paraId="237DD614" w14:textId="77777777" w:rsidTr="0028136D">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1B8D89B1" w14:textId="77777777" w:rsidR="0028136D" w:rsidRPr="00E80F49" w:rsidRDefault="0028136D" w:rsidP="0028136D">
            <w:pPr>
              <w:pStyle w:val="TAC"/>
              <w:rPr>
                <w:bCs/>
                <w:lang w:eastAsia="sv-SE"/>
              </w:rPr>
            </w:pPr>
            <w:r w:rsidRPr="00E80F49">
              <w:rPr>
                <w:bCs/>
              </w:rPr>
              <w:t>CA_n5A-n78A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1FE8199A" w14:textId="77777777" w:rsidR="0028136D" w:rsidRPr="00E80F49" w:rsidRDefault="0028136D" w:rsidP="0028136D">
            <w:pPr>
              <w:pStyle w:val="TAC"/>
            </w:pPr>
            <w:r w:rsidRPr="00E80F49">
              <w:t>n78 (HD2)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62AFBAB" w14:textId="77777777" w:rsidR="0028136D" w:rsidRPr="00E80F49" w:rsidRDefault="0028136D" w:rsidP="0028136D">
            <w:pPr>
              <w:pStyle w:val="TAC"/>
            </w:pPr>
            <w:r w:rsidRPr="00E80F49">
              <w:t>HD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0596FA" w14:textId="77777777" w:rsidR="0028136D" w:rsidRPr="00E80F49" w:rsidRDefault="0028136D" w:rsidP="0028136D">
            <w:pPr>
              <w:pStyle w:val="TAC"/>
              <w:rPr>
                <w:rFonts w:eastAsia="SimSun"/>
                <w:lang w:eastAsia="zh-CN"/>
              </w:rPr>
            </w:pPr>
            <w:r w:rsidRPr="00E80F49">
              <w:t>RAN5#94-e</w:t>
            </w:r>
          </w:p>
        </w:tc>
      </w:tr>
      <w:tr w:rsidR="0028136D" w:rsidRPr="00E80F49" w14:paraId="7C024332" w14:textId="77777777" w:rsidTr="0028136D">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2D8A8E44" w14:textId="77777777" w:rsidR="0028136D" w:rsidRPr="00E80F49" w:rsidRDefault="0028136D" w:rsidP="0028136D">
            <w:pPr>
              <w:pStyle w:val="TAC"/>
              <w:rPr>
                <w:bCs/>
                <w:lang w:eastAsia="sv-SE"/>
              </w:rPr>
            </w:pPr>
            <w:r w:rsidRPr="00E80F49">
              <w:rPr>
                <w:bCs/>
              </w:rPr>
              <w:t>CA_n7A-n78A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378087BE" w14:textId="77777777" w:rsidR="0028136D" w:rsidRPr="00E80F49" w:rsidRDefault="0028136D" w:rsidP="0028136D">
            <w:pPr>
              <w:pStyle w:val="TAC"/>
            </w:pPr>
            <w:r w:rsidRPr="00E80F49">
              <w:t>n7 and n78 (CBI)</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8E450F9" w14:textId="77777777" w:rsidR="0028136D" w:rsidRPr="00E80F49" w:rsidRDefault="0028136D" w:rsidP="0028136D">
            <w:pPr>
              <w:pStyle w:val="TAC"/>
            </w:pPr>
            <w:r w:rsidRPr="00E80F49">
              <w:t>CBI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034F33" w14:textId="77777777" w:rsidR="0028136D" w:rsidRPr="00E80F49" w:rsidRDefault="0028136D" w:rsidP="0028136D">
            <w:pPr>
              <w:pStyle w:val="TAC"/>
            </w:pPr>
            <w:r w:rsidRPr="00E80F49">
              <w:t>RAN5#94-e</w:t>
            </w:r>
          </w:p>
        </w:tc>
      </w:tr>
      <w:tr w:rsidR="0028136D" w:rsidRPr="00E80F49" w14:paraId="70E165A7" w14:textId="77777777" w:rsidTr="0028136D">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7DD8D60A" w14:textId="77777777" w:rsidR="0028136D" w:rsidRPr="00E80F49" w:rsidRDefault="0028136D" w:rsidP="0028136D">
            <w:pPr>
              <w:pStyle w:val="TAC"/>
              <w:rPr>
                <w:rFonts w:eastAsia="SimSun"/>
              </w:rPr>
            </w:pPr>
            <w:r w:rsidRPr="00E80F49">
              <w:rPr>
                <w:bCs/>
              </w:rPr>
              <w:t>CA_n8A-n78A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029827A9" w14:textId="77777777" w:rsidR="0028136D" w:rsidRPr="00E80F49" w:rsidRDefault="0028136D" w:rsidP="0028136D">
            <w:pPr>
              <w:pStyle w:val="TAC"/>
            </w:pPr>
            <w:r w:rsidRPr="00E80F49">
              <w:t>n8 (IMD4 |fn78-3*fn8|)</w:t>
            </w:r>
            <w:r w:rsidRPr="00E80F49">
              <w:br/>
              <w:t xml:space="preserve"> n78 (HD4)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23632C6" w14:textId="77777777" w:rsidR="0028136D" w:rsidRPr="00E80F49" w:rsidRDefault="0028136D" w:rsidP="0028136D">
            <w:pPr>
              <w:pStyle w:val="TAC"/>
            </w:pPr>
            <w:r w:rsidRPr="00E80F49">
              <w:t>HD, IMD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468823" w14:textId="77777777" w:rsidR="0028136D" w:rsidRPr="00E80F49" w:rsidRDefault="0028136D" w:rsidP="0028136D">
            <w:pPr>
              <w:pStyle w:val="TAC"/>
              <w:rPr>
                <w:rFonts w:eastAsia="SimSun"/>
                <w:lang w:eastAsia="zh-CN"/>
              </w:rPr>
            </w:pPr>
            <w:r w:rsidRPr="00E80F49">
              <w:rPr>
                <w:rFonts w:eastAsia="SimSun"/>
                <w:lang w:eastAsia="zh-CN"/>
              </w:rPr>
              <w:t>RAN5#87-e</w:t>
            </w:r>
          </w:p>
        </w:tc>
      </w:tr>
      <w:tr w:rsidR="0028136D" w:rsidRPr="00E80F49" w14:paraId="62F67CFF" w14:textId="77777777" w:rsidTr="0028136D">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1205A7B0" w14:textId="77777777" w:rsidR="0028136D" w:rsidRPr="00E80F49" w:rsidRDefault="0028136D" w:rsidP="0028136D">
            <w:pPr>
              <w:pStyle w:val="TAC"/>
              <w:rPr>
                <w:bCs/>
                <w:lang w:eastAsia="sv-SE"/>
              </w:rPr>
            </w:pPr>
            <w:r w:rsidRPr="00E80F49">
              <w:rPr>
                <w:rFonts w:eastAsia="SimSun"/>
              </w:rPr>
              <w:t>CA_</w:t>
            </w:r>
            <w:r w:rsidRPr="00E80F49">
              <w:rPr>
                <w:rFonts w:eastAsia="SimSun"/>
                <w:lang w:eastAsia="zh-CN"/>
              </w:rPr>
              <w:t>n26A-n66A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7DFED3B0" w14:textId="77777777" w:rsidR="0028136D" w:rsidRPr="00E80F49" w:rsidRDefault="0028136D" w:rsidP="0028136D">
            <w:pPr>
              <w:pStyle w:val="TAC"/>
            </w:pPr>
            <w:r w:rsidRPr="00E80F49">
              <w:rPr>
                <w:rFonts w:eastAsia="SimSun"/>
              </w:rPr>
              <w:t>n26 (IMD2)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40C1574" w14:textId="77777777" w:rsidR="0028136D" w:rsidRPr="00E80F49" w:rsidRDefault="0028136D" w:rsidP="0028136D">
            <w:pPr>
              <w:pStyle w:val="TAC"/>
            </w:pPr>
            <w:r w:rsidRPr="00E80F49">
              <w:t>IMD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9FC933" w14:textId="77777777" w:rsidR="0028136D" w:rsidRPr="00E80F49" w:rsidRDefault="0028136D" w:rsidP="0028136D">
            <w:pPr>
              <w:pStyle w:val="TAC"/>
              <w:rPr>
                <w:rFonts w:eastAsia="SimSun"/>
                <w:lang w:eastAsia="zh-CN"/>
              </w:rPr>
            </w:pPr>
            <w:r w:rsidRPr="00E80F49">
              <w:t>RAN5#94-e</w:t>
            </w:r>
          </w:p>
        </w:tc>
      </w:tr>
      <w:tr w:rsidR="0028136D" w:rsidRPr="00E80F49" w14:paraId="21FC6422" w14:textId="77777777" w:rsidTr="0028136D">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252629D1" w14:textId="77777777" w:rsidR="0028136D" w:rsidRPr="00E80F49" w:rsidRDefault="0028136D" w:rsidP="0028136D">
            <w:pPr>
              <w:pStyle w:val="TAC"/>
              <w:rPr>
                <w:rFonts w:eastAsia="SimSun"/>
                <w:lang w:eastAsia="sv-SE"/>
              </w:rPr>
            </w:pPr>
            <w:r w:rsidRPr="00E80F49">
              <w:rPr>
                <w:rFonts w:eastAsia="SimSun"/>
              </w:rPr>
              <w:t>CA_</w:t>
            </w:r>
            <w:r w:rsidRPr="00E80F49">
              <w:rPr>
                <w:rFonts w:eastAsia="SimSun"/>
                <w:lang w:eastAsia="zh-CN"/>
              </w:rPr>
              <w:t>n26A-n70A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441EEEF9" w14:textId="77777777" w:rsidR="0028136D" w:rsidRPr="00E80F49" w:rsidRDefault="0028136D" w:rsidP="0028136D">
            <w:pPr>
              <w:pStyle w:val="TAC"/>
              <w:rPr>
                <w:rFonts w:eastAsia="SimSun"/>
              </w:rPr>
            </w:pPr>
            <w:r w:rsidRPr="00E80F49">
              <w:rPr>
                <w:rFonts w:eastAsia="SimSun"/>
              </w:rPr>
              <w:t>n26 (IMD2)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1C29B33" w14:textId="77777777" w:rsidR="0028136D" w:rsidRPr="00E80F49" w:rsidRDefault="0028136D" w:rsidP="0028136D">
            <w:pPr>
              <w:pStyle w:val="TAC"/>
            </w:pPr>
            <w:r w:rsidRPr="00E80F49">
              <w:t>IMD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C8DE13" w14:textId="77777777" w:rsidR="0028136D" w:rsidRPr="00E80F49" w:rsidRDefault="0028136D" w:rsidP="0028136D">
            <w:pPr>
              <w:pStyle w:val="TAC"/>
            </w:pPr>
            <w:r w:rsidRPr="00E80F49">
              <w:t>RAN5#94-e</w:t>
            </w:r>
          </w:p>
        </w:tc>
      </w:tr>
      <w:tr w:rsidR="0028136D" w:rsidRPr="00E80F49" w14:paraId="31015EAF" w14:textId="77777777" w:rsidTr="0028136D">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6A9A2F09" w14:textId="77777777" w:rsidR="0028136D" w:rsidRPr="00E80F49" w:rsidRDefault="0028136D" w:rsidP="0028136D">
            <w:pPr>
              <w:pStyle w:val="TAC"/>
              <w:rPr>
                <w:bCs/>
              </w:rPr>
            </w:pPr>
            <w:r w:rsidRPr="00E80F49">
              <w:rPr>
                <w:bCs/>
                <w:lang w:eastAsia="zh-CN"/>
              </w:rPr>
              <w:t>CA_n28A-n41A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380B5F6F" w14:textId="77777777" w:rsidR="0028136D" w:rsidRPr="00E80F49" w:rsidRDefault="0028136D" w:rsidP="0028136D">
            <w:pPr>
              <w:pStyle w:val="TAC"/>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27590622" w14:textId="77777777" w:rsidR="0028136D" w:rsidRPr="00E80F49" w:rsidRDefault="0028136D" w:rsidP="0028136D">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4D13E8" w14:textId="77777777" w:rsidR="0028136D" w:rsidRPr="00E80F49" w:rsidRDefault="0028136D" w:rsidP="0028136D">
            <w:pPr>
              <w:pStyle w:val="TAC"/>
              <w:rPr>
                <w:rFonts w:eastAsia="SimSun"/>
                <w:lang w:eastAsia="zh-CN"/>
              </w:rPr>
            </w:pPr>
            <w:r w:rsidRPr="00E80F49">
              <w:rPr>
                <w:rFonts w:eastAsia="SimSun"/>
                <w:lang w:eastAsia="zh-CN"/>
              </w:rPr>
              <w:t>RAN5#91-e</w:t>
            </w:r>
          </w:p>
        </w:tc>
      </w:tr>
      <w:tr w:rsidR="0028136D" w:rsidRPr="00E80F49" w14:paraId="1EACE3B4" w14:textId="77777777" w:rsidTr="0028136D">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1C9A2A48" w14:textId="77777777" w:rsidR="0028136D" w:rsidRPr="00E80F49" w:rsidRDefault="0028136D" w:rsidP="0028136D">
            <w:pPr>
              <w:pStyle w:val="TAC"/>
              <w:rPr>
                <w:bCs/>
                <w:lang w:eastAsia="sv-SE"/>
              </w:rPr>
            </w:pPr>
            <w:r w:rsidRPr="00E80F49">
              <w:rPr>
                <w:bCs/>
                <w:lang w:eastAsia="zh-CN"/>
              </w:rPr>
              <w:t>CA_n28A-n79A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6154C34D" w14:textId="77777777" w:rsidR="0028136D" w:rsidRPr="00E80F49" w:rsidRDefault="0028136D" w:rsidP="0028136D">
            <w:pPr>
              <w:pStyle w:val="TAC"/>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0BD55531" w14:textId="77777777" w:rsidR="0028136D" w:rsidRPr="00E80F49" w:rsidRDefault="0028136D" w:rsidP="0028136D">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31E1B7" w14:textId="77777777" w:rsidR="0028136D" w:rsidRPr="00E80F49" w:rsidRDefault="0028136D" w:rsidP="0028136D">
            <w:pPr>
              <w:pStyle w:val="TAC"/>
              <w:rPr>
                <w:rFonts w:eastAsia="SimSun"/>
                <w:lang w:eastAsia="zh-CN"/>
              </w:rPr>
            </w:pPr>
            <w:r w:rsidRPr="00E80F49">
              <w:rPr>
                <w:rFonts w:eastAsia="SimSun"/>
                <w:lang w:eastAsia="zh-CN"/>
              </w:rPr>
              <w:t>RAN5#91-e</w:t>
            </w:r>
          </w:p>
        </w:tc>
      </w:tr>
      <w:tr w:rsidR="0028136D" w:rsidRPr="00E80F49" w14:paraId="0D27B525" w14:textId="77777777" w:rsidTr="0028136D">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69A82909" w14:textId="77777777" w:rsidR="0028136D" w:rsidRPr="00E80F49" w:rsidRDefault="0028136D" w:rsidP="0028136D">
            <w:pPr>
              <w:pStyle w:val="TAC"/>
              <w:rPr>
                <w:bCs/>
                <w:lang w:eastAsia="zh-CN"/>
              </w:rPr>
            </w:pPr>
            <w:r w:rsidRPr="00E80F49">
              <w:rPr>
                <w:bCs/>
                <w:lang w:eastAsia="zh-CN"/>
              </w:rPr>
              <w:t>CA_n29A-n66A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733B2465" w14:textId="77777777" w:rsidR="0028136D" w:rsidRPr="00E80F49" w:rsidRDefault="0028136D" w:rsidP="0028136D">
            <w:pPr>
              <w:pStyle w:val="TAC"/>
              <w:rPr>
                <w:lang w:eastAsia="sv-SE"/>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3EF026A2" w14:textId="77777777" w:rsidR="0028136D" w:rsidRPr="00E80F49" w:rsidRDefault="0028136D" w:rsidP="0028136D">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06FD14" w14:textId="77777777" w:rsidR="0028136D" w:rsidRPr="00E80F49" w:rsidRDefault="0028136D" w:rsidP="0028136D">
            <w:pPr>
              <w:pStyle w:val="TAC"/>
              <w:rPr>
                <w:rFonts w:eastAsia="SimSun"/>
                <w:lang w:eastAsia="zh-CN"/>
              </w:rPr>
            </w:pPr>
            <w:r w:rsidRPr="00E80F49">
              <w:rPr>
                <w:rFonts w:eastAsia="SimSun"/>
                <w:lang w:eastAsia="zh-CN"/>
              </w:rPr>
              <w:t>RAN5#94-e</w:t>
            </w:r>
          </w:p>
        </w:tc>
      </w:tr>
      <w:tr w:rsidR="0028136D" w:rsidRPr="00E80F49" w14:paraId="19F54530" w14:textId="77777777" w:rsidTr="0028136D">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475D0DDB" w14:textId="77777777" w:rsidR="0028136D" w:rsidRPr="00E80F49" w:rsidRDefault="0028136D" w:rsidP="0028136D">
            <w:pPr>
              <w:pStyle w:val="TAC"/>
              <w:rPr>
                <w:bCs/>
                <w:lang w:eastAsia="zh-CN"/>
              </w:rPr>
            </w:pPr>
            <w:r w:rsidRPr="00E80F49">
              <w:rPr>
                <w:bCs/>
                <w:lang w:eastAsia="zh-CN"/>
              </w:rPr>
              <w:t>CA_n29A-n70A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57E953FD" w14:textId="77777777" w:rsidR="0028136D" w:rsidRPr="00E80F49" w:rsidRDefault="0028136D" w:rsidP="0028136D">
            <w:pPr>
              <w:pStyle w:val="TAC"/>
              <w:rPr>
                <w:lang w:eastAsia="sv-SE"/>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2D47EB0D" w14:textId="77777777" w:rsidR="0028136D" w:rsidRPr="00E80F49" w:rsidRDefault="0028136D" w:rsidP="0028136D">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1118E8" w14:textId="77777777" w:rsidR="0028136D" w:rsidRPr="00E80F49" w:rsidRDefault="0028136D" w:rsidP="0028136D">
            <w:pPr>
              <w:pStyle w:val="TAC"/>
              <w:rPr>
                <w:rFonts w:eastAsia="SimSun"/>
                <w:lang w:eastAsia="zh-CN"/>
              </w:rPr>
            </w:pPr>
            <w:r w:rsidRPr="00E80F49">
              <w:rPr>
                <w:rFonts w:eastAsia="SimSun"/>
                <w:lang w:eastAsia="zh-CN"/>
              </w:rPr>
              <w:t>RAN5#94-e</w:t>
            </w:r>
          </w:p>
        </w:tc>
      </w:tr>
      <w:tr w:rsidR="0028136D" w:rsidRPr="00E80F49" w14:paraId="7CCCCCBC" w14:textId="77777777" w:rsidTr="0028136D">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716C1229" w14:textId="77777777" w:rsidR="0028136D" w:rsidRPr="00E80F49" w:rsidRDefault="0028136D" w:rsidP="0028136D">
            <w:pPr>
              <w:pStyle w:val="TAC"/>
              <w:rPr>
                <w:bCs/>
                <w:lang w:eastAsia="zh-CN"/>
              </w:rPr>
            </w:pPr>
            <w:r w:rsidRPr="00E80F49">
              <w:rPr>
                <w:bCs/>
                <w:lang w:eastAsia="zh-CN"/>
              </w:rPr>
              <w:t>CA_n29A-n71A</w:t>
            </w:r>
          </w:p>
        </w:tc>
        <w:tc>
          <w:tcPr>
            <w:tcW w:w="3386" w:type="dxa"/>
            <w:tcBorders>
              <w:top w:val="single" w:sz="4" w:space="0" w:color="auto"/>
              <w:left w:val="single" w:sz="4" w:space="0" w:color="auto"/>
              <w:bottom w:val="single" w:sz="4" w:space="0" w:color="auto"/>
              <w:right w:val="single" w:sz="4" w:space="0" w:color="auto"/>
            </w:tcBorders>
            <w:vAlign w:val="center"/>
          </w:tcPr>
          <w:p w14:paraId="5A0192EC" w14:textId="77777777" w:rsidR="0028136D" w:rsidRPr="00E80F49" w:rsidRDefault="0028136D" w:rsidP="0028136D">
            <w:pPr>
              <w:pStyle w:val="TAC"/>
            </w:pPr>
            <w:r w:rsidRPr="00E80F49">
              <w:t>n29 (CBI)</w:t>
            </w:r>
          </w:p>
        </w:tc>
        <w:tc>
          <w:tcPr>
            <w:tcW w:w="1842" w:type="dxa"/>
            <w:tcBorders>
              <w:top w:val="single" w:sz="4" w:space="0" w:color="auto"/>
              <w:left w:val="single" w:sz="4" w:space="0" w:color="auto"/>
              <w:bottom w:val="single" w:sz="4" w:space="0" w:color="auto"/>
              <w:right w:val="single" w:sz="4" w:space="0" w:color="auto"/>
            </w:tcBorders>
            <w:vAlign w:val="center"/>
          </w:tcPr>
          <w:p w14:paraId="096E5475" w14:textId="77777777" w:rsidR="0028136D" w:rsidRPr="00E80F49" w:rsidRDefault="0028136D" w:rsidP="0028136D">
            <w:pPr>
              <w:pStyle w:val="TAC"/>
            </w:pPr>
            <w:r w:rsidRPr="00E80F49">
              <w:t>CBI</w:t>
            </w:r>
          </w:p>
        </w:tc>
        <w:tc>
          <w:tcPr>
            <w:tcW w:w="1701" w:type="dxa"/>
            <w:tcBorders>
              <w:top w:val="single" w:sz="4" w:space="0" w:color="auto"/>
              <w:left w:val="single" w:sz="4" w:space="0" w:color="auto"/>
              <w:bottom w:val="single" w:sz="4" w:space="0" w:color="auto"/>
              <w:right w:val="single" w:sz="4" w:space="0" w:color="auto"/>
            </w:tcBorders>
            <w:vAlign w:val="center"/>
          </w:tcPr>
          <w:p w14:paraId="68AAD57B" w14:textId="77777777" w:rsidR="0028136D" w:rsidRPr="00E80F49" w:rsidRDefault="0028136D" w:rsidP="0028136D">
            <w:pPr>
              <w:pStyle w:val="TAC"/>
              <w:rPr>
                <w:rFonts w:eastAsia="SimSun"/>
                <w:lang w:eastAsia="zh-CN"/>
              </w:rPr>
            </w:pPr>
            <w:r w:rsidRPr="00E80F49">
              <w:rPr>
                <w:rFonts w:eastAsia="SimSun"/>
                <w:lang w:eastAsia="zh-CN"/>
              </w:rPr>
              <w:t>RAN5#95-e</w:t>
            </w:r>
          </w:p>
        </w:tc>
      </w:tr>
      <w:tr w:rsidR="0028136D" w:rsidRPr="00E80F49" w14:paraId="5E2BE3D4" w14:textId="77777777" w:rsidTr="0028136D">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57D74E91" w14:textId="77777777" w:rsidR="0028136D" w:rsidRPr="00E80F49" w:rsidRDefault="0028136D" w:rsidP="0028136D">
            <w:pPr>
              <w:pStyle w:val="TAC"/>
              <w:rPr>
                <w:rFonts w:eastAsia="SimSun"/>
              </w:rPr>
            </w:pPr>
            <w:r w:rsidRPr="00E80F49">
              <w:rPr>
                <w:rFonts w:eastAsia="SimSun"/>
              </w:rPr>
              <w:t>CA_</w:t>
            </w:r>
            <w:r w:rsidRPr="00E80F49">
              <w:rPr>
                <w:rFonts w:eastAsia="SimSun"/>
                <w:lang w:eastAsia="zh-CN"/>
              </w:rPr>
              <w:t>n41A-n</w:t>
            </w:r>
            <w:r>
              <w:rPr>
                <w:rFonts w:eastAsia="SimSun"/>
                <w:lang w:eastAsia="zh-CN"/>
              </w:rPr>
              <w:t>66</w:t>
            </w:r>
            <w:r w:rsidRPr="00E80F49">
              <w:rPr>
                <w:rFonts w:eastAsia="SimSun"/>
                <w:lang w:eastAsia="zh-CN"/>
              </w:rPr>
              <w:t>A</w:t>
            </w:r>
          </w:p>
        </w:tc>
        <w:tc>
          <w:tcPr>
            <w:tcW w:w="3386" w:type="dxa"/>
            <w:tcBorders>
              <w:top w:val="single" w:sz="4" w:space="0" w:color="auto"/>
              <w:left w:val="single" w:sz="4" w:space="0" w:color="auto"/>
              <w:bottom w:val="single" w:sz="4" w:space="0" w:color="auto"/>
              <w:right w:val="single" w:sz="4" w:space="0" w:color="auto"/>
            </w:tcBorders>
            <w:vAlign w:val="center"/>
          </w:tcPr>
          <w:p w14:paraId="79EDFDB1" w14:textId="77777777" w:rsidR="0028136D" w:rsidRPr="00E80F49" w:rsidRDefault="0028136D" w:rsidP="0028136D">
            <w:pPr>
              <w:pStyle w:val="TAC"/>
            </w:pPr>
            <w:r>
              <w:t>n66 (CBI)</w:t>
            </w:r>
          </w:p>
        </w:tc>
        <w:tc>
          <w:tcPr>
            <w:tcW w:w="1842" w:type="dxa"/>
            <w:tcBorders>
              <w:top w:val="single" w:sz="4" w:space="0" w:color="auto"/>
              <w:left w:val="single" w:sz="4" w:space="0" w:color="auto"/>
              <w:bottom w:val="single" w:sz="4" w:space="0" w:color="auto"/>
              <w:right w:val="single" w:sz="4" w:space="0" w:color="auto"/>
            </w:tcBorders>
            <w:vAlign w:val="center"/>
          </w:tcPr>
          <w:p w14:paraId="3A2A7A85" w14:textId="77777777" w:rsidR="0028136D" w:rsidRPr="00E80F49" w:rsidRDefault="0028136D" w:rsidP="0028136D">
            <w:pPr>
              <w:pStyle w:val="TAC"/>
            </w:pPr>
            <w:r>
              <w:t>CBI</w:t>
            </w:r>
          </w:p>
        </w:tc>
        <w:tc>
          <w:tcPr>
            <w:tcW w:w="1701" w:type="dxa"/>
            <w:tcBorders>
              <w:top w:val="single" w:sz="4" w:space="0" w:color="auto"/>
              <w:left w:val="single" w:sz="4" w:space="0" w:color="auto"/>
              <w:bottom w:val="single" w:sz="4" w:space="0" w:color="auto"/>
              <w:right w:val="single" w:sz="4" w:space="0" w:color="auto"/>
            </w:tcBorders>
            <w:vAlign w:val="center"/>
          </w:tcPr>
          <w:p w14:paraId="0AAB06AD" w14:textId="77777777" w:rsidR="0028136D" w:rsidRPr="00E80F49" w:rsidRDefault="0028136D" w:rsidP="0028136D">
            <w:pPr>
              <w:pStyle w:val="TAC"/>
              <w:rPr>
                <w:rFonts w:eastAsia="SimSun"/>
                <w:lang w:eastAsia="zh-CN"/>
              </w:rPr>
            </w:pPr>
            <w:r>
              <w:rPr>
                <w:rFonts w:eastAsia="SimSun"/>
                <w:lang w:eastAsia="zh-CN"/>
              </w:rPr>
              <w:t>RAN#97</w:t>
            </w:r>
          </w:p>
        </w:tc>
      </w:tr>
      <w:tr w:rsidR="0028136D" w:rsidRPr="00E80F49" w14:paraId="317DEDFF" w14:textId="77777777" w:rsidTr="0028136D">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54D012B5" w14:textId="77777777" w:rsidR="0028136D" w:rsidRPr="00E80F49" w:rsidRDefault="0028136D" w:rsidP="0028136D">
            <w:pPr>
              <w:pStyle w:val="TAC"/>
              <w:rPr>
                <w:rFonts w:eastAsia="SimSun"/>
                <w:lang w:eastAsia="sv-SE"/>
              </w:rPr>
            </w:pPr>
            <w:r w:rsidRPr="00E80F49">
              <w:rPr>
                <w:rFonts w:eastAsia="SimSun"/>
              </w:rPr>
              <w:t>CA_</w:t>
            </w:r>
            <w:r w:rsidRPr="00E80F49">
              <w:rPr>
                <w:rFonts w:eastAsia="SimSun"/>
                <w:lang w:eastAsia="zh-CN"/>
              </w:rPr>
              <w:t>n41A-n79A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4D6A89A9" w14:textId="77777777" w:rsidR="0028136D" w:rsidRPr="00E80F49" w:rsidRDefault="0028136D" w:rsidP="0028136D">
            <w:pPr>
              <w:pStyle w:val="TAC"/>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0B30056B" w14:textId="77777777" w:rsidR="0028136D" w:rsidRPr="00E80F49" w:rsidRDefault="0028136D" w:rsidP="0028136D">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4C985C" w14:textId="77777777" w:rsidR="0028136D" w:rsidRPr="00E80F49" w:rsidRDefault="0028136D" w:rsidP="0028136D">
            <w:pPr>
              <w:pStyle w:val="TAC"/>
              <w:rPr>
                <w:rFonts w:eastAsia="SimSun"/>
                <w:lang w:eastAsia="zh-CN"/>
              </w:rPr>
            </w:pPr>
            <w:r w:rsidRPr="00E80F49">
              <w:rPr>
                <w:rFonts w:eastAsia="SimSun"/>
                <w:lang w:eastAsia="zh-CN"/>
              </w:rPr>
              <w:t>RAN5#83</w:t>
            </w:r>
          </w:p>
        </w:tc>
      </w:tr>
      <w:tr w:rsidR="0028136D" w:rsidRPr="00E80F49" w14:paraId="5A4C7CA4" w14:textId="77777777" w:rsidTr="0028136D">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47200AAE" w14:textId="77777777" w:rsidR="0028136D" w:rsidRPr="00E80F49" w:rsidRDefault="0028136D" w:rsidP="0028136D">
            <w:pPr>
              <w:pStyle w:val="TAC"/>
              <w:rPr>
                <w:rFonts w:eastAsia="SimSun"/>
                <w:lang w:eastAsia="sv-SE"/>
              </w:rPr>
            </w:pPr>
            <w:r w:rsidRPr="00E80F49">
              <w:rPr>
                <w:rFonts w:eastAsia="SimSun"/>
              </w:rPr>
              <w:t>CA_</w:t>
            </w:r>
            <w:r w:rsidRPr="00E80F49">
              <w:rPr>
                <w:rFonts w:eastAsia="SimSun"/>
                <w:lang w:eastAsia="zh-CN"/>
              </w:rPr>
              <w:t>n48A-n66A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33469425" w14:textId="77777777" w:rsidR="0028136D" w:rsidRPr="00E80F49" w:rsidRDefault="0028136D" w:rsidP="0028136D">
            <w:pPr>
              <w:pStyle w:val="TAC"/>
            </w:pPr>
            <w:r w:rsidRPr="00E80F49">
              <w:t>n48 (HD2), n66 (IMD5)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5AE2E9A" w14:textId="77777777" w:rsidR="0028136D" w:rsidRPr="00E80F49" w:rsidRDefault="0028136D" w:rsidP="0028136D">
            <w:pPr>
              <w:pStyle w:val="TAC"/>
            </w:pPr>
            <w:r w:rsidRPr="00E80F49">
              <w:t>HD, IMD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3E97A5" w14:textId="77777777" w:rsidR="0028136D" w:rsidRPr="00E80F49" w:rsidRDefault="0028136D" w:rsidP="0028136D">
            <w:pPr>
              <w:pStyle w:val="TAC"/>
              <w:rPr>
                <w:rFonts w:eastAsia="SimSun"/>
                <w:lang w:eastAsia="zh-CN"/>
              </w:rPr>
            </w:pPr>
            <w:r w:rsidRPr="00E80F49">
              <w:t>RAN5#94-e</w:t>
            </w:r>
          </w:p>
        </w:tc>
      </w:tr>
      <w:tr w:rsidR="0028136D" w:rsidRPr="00E80F49" w14:paraId="7D4FBDD9" w14:textId="77777777" w:rsidTr="0028136D">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43568867" w14:textId="77777777" w:rsidR="0028136D" w:rsidRPr="00E80F49" w:rsidRDefault="0028136D" w:rsidP="0028136D">
            <w:pPr>
              <w:pStyle w:val="TAC"/>
              <w:rPr>
                <w:rFonts w:eastAsia="SimSun"/>
              </w:rPr>
            </w:pPr>
            <w:r w:rsidRPr="00E80F49">
              <w:rPr>
                <w:rFonts w:eastAsia="SimSun"/>
              </w:rPr>
              <w:t>CA_</w:t>
            </w:r>
            <w:r w:rsidRPr="00E80F49">
              <w:rPr>
                <w:rFonts w:eastAsia="SimSun"/>
                <w:lang w:eastAsia="zh-CN"/>
              </w:rPr>
              <w:t>n48A-n66(2A)</w:t>
            </w:r>
          </w:p>
        </w:tc>
        <w:tc>
          <w:tcPr>
            <w:tcW w:w="3386" w:type="dxa"/>
            <w:tcBorders>
              <w:top w:val="single" w:sz="4" w:space="0" w:color="auto"/>
              <w:left w:val="single" w:sz="4" w:space="0" w:color="auto"/>
              <w:bottom w:val="single" w:sz="4" w:space="0" w:color="auto"/>
              <w:right w:val="single" w:sz="4" w:space="0" w:color="auto"/>
            </w:tcBorders>
            <w:vAlign w:val="center"/>
          </w:tcPr>
          <w:p w14:paraId="69BBB5AD" w14:textId="77777777" w:rsidR="0028136D" w:rsidRPr="00E80F49" w:rsidRDefault="0028136D" w:rsidP="0028136D">
            <w:pPr>
              <w:pStyle w:val="TAC"/>
            </w:pPr>
            <w:r w:rsidRPr="00E80F49">
              <w:t>(NOTE 2)</w:t>
            </w:r>
          </w:p>
        </w:tc>
        <w:tc>
          <w:tcPr>
            <w:tcW w:w="1842" w:type="dxa"/>
            <w:tcBorders>
              <w:top w:val="single" w:sz="4" w:space="0" w:color="auto"/>
              <w:left w:val="single" w:sz="4" w:space="0" w:color="auto"/>
              <w:bottom w:val="single" w:sz="4" w:space="0" w:color="auto"/>
              <w:right w:val="single" w:sz="4" w:space="0" w:color="auto"/>
            </w:tcBorders>
            <w:vAlign w:val="center"/>
          </w:tcPr>
          <w:p w14:paraId="61359B04" w14:textId="77777777" w:rsidR="0028136D" w:rsidRPr="00E80F49" w:rsidRDefault="0028136D" w:rsidP="0028136D">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tcPr>
          <w:p w14:paraId="6088DB3E" w14:textId="77777777" w:rsidR="0028136D" w:rsidRPr="00E80F49" w:rsidRDefault="0028136D" w:rsidP="0028136D">
            <w:pPr>
              <w:pStyle w:val="TAC"/>
            </w:pPr>
            <w:r w:rsidRPr="00E80F49">
              <w:rPr>
                <w:rFonts w:eastAsia="SimSun"/>
                <w:lang w:eastAsia="zh-CN"/>
              </w:rPr>
              <w:t>RAN5#95-e</w:t>
            </w:r>
          </w:p>
        </w:tc>
      </w:tr>
      <w:tr w:rsidR="0028136D" w:rsidRPr="00E80F49" w14:paraId="7ADF064A" w14:textId="77777777" w:rsidTr="0028136D">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77333659" w14:textId="77777777" w:rsidR="0028136D" w:rsidRPr="00E80F49" w:rsidRDefault="0028136D" w:rsidP="0028136D">
            <w:pPr>
              <w:pStyle w:val="TAC"/>
              <w:rPr>
                <w:rFonts w:eastAsia="SimSun"/>
                <w:lang w:eastAsia="sv-SE"/>
              </w:rPr>
            </w:pPr>
            <w:r w:rsidRPr="00E80F49">
              <w:rPr>
                <w:rFonts w:eastAsia="SimSun"/>
              </w:rPr>
              <w:t>CA_</w:t>
            </w:r>
            <w:r w:rsidRPr="00E80F49">
              <w:rPr>
                <w:rFonts w:eastAsia="SimSun"/>
                <w:lang w:eastAsia="zh-CN"/>
              </w:rPr>
              <w:t>n48A-n70A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02B8F2BD" w14:textId="77777777" w:rsidR="0028136D" w:rsidRPr="00E80F49" w:rsidRDefault="0028136D" w:rsidP="0028136D">
            <w:pPr>
              <w:pStyle w:val="TAC"/>
            </w:pPr>
            <w:r w:rsidRPr="00E80F49">
              <w:rPr>
                <w:rFonts w:eastAsia="SimSun"/>
              </w:rPr>
              <w:t>n70 (IMD2)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C4500A0" w14:textId="77777777" w:rsidR="0028136D" w:rsidRPr="00E80F49" w:rsidRDefault="0028136D" w:rsidP="0028136D">
            <w:pPr>
              <w:pStyle w:val="TAC"/>
            </w:pPr>
            <w:r w:rsidRPr="00E80F49">
              <w:t>IMD</w:t>
            </w:r>
          </w:p>
        </w:tc>
        <w:tc>
          <w:tcPr>
            <w:tcW w:w="1701" w:type="dxa"/>
            <w:tcBorders>
              <w:top w:val="single" w:sz="4" w:space="0" w:color="auto"/>
              <w:left w:val="single" w:sz="4" w:space="0" w:color="auto"/>
              <w:bottom w:val="single" w:sz="4" w:space="0" w:color="auto"/>
              <w:right w:val="single" w:sz="4" w:space="0" w:color="auto"/>
            </w:tcBorders>
            <w:hideMark/>
          </w:tcPr>
          <w:p w14:paraId="4E35A3F0" w14:textId="77777777" w:rsidR="0028136D" w:rsidRPr="00E80F49" w:rsidRDefault="0028136D" w:rsidP="0028136D">
            <w:pPr>
              <w:pStyle w:val="TAC"/>
            </w:pPr>
            <w:r w:rsidRPr="00E80F49">
              <w:t>RAN5#94-e</w:t>
            </w:r>
          </w:p>
        </w:tc>
      </w:tr>
      <w:tr w:rsidR="0028136D" w:rsidRPr="00E80F49" w14:paraId="5A10BBB6" w14:textId="77777777" w:rsidTr="0028136D">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59014D2D" w14:textId="77777777" w:rsidR="0028136D" w:rsidRPr="00E80F49" w:rsidRDefault="0028136D" w:rsidP="0028136D">
            <w:pPr>
              <w:pStyle w:val="TAC"/>
              <w:rPr>
                <w:rFonts w:eastAsia="SimSun"/>
              </w:rPr>
            </w:pPr>
            <w:r w:rsidRPr="00E80F49">
              <w:rPr>
                <w:rFonts w:eastAsia="SimSun"/>
              </w:rPr>
              <w:t>CA_</w:t>
            </w:r>
            <w:r w:rsidRPr="00E80F49">
              <w:rPr>
                <w:rFonts w:eastAsia="SimSun"/>
                <w:lang w:eastAsia="zh-CN"/>
              </w:rPr>
              <w:t>n48A-n71A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21FAA0C6" w14:textId="77777777" w:rsidR="0028136D" w:rsidRPr="00E80F49" w:rsidRDefault="0028136D" w:rsidP="0028136D">
            <w:pPr>
              <w:pStyle w:val="TAC"/>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26F69536" w14:textId="77777777" w:rsidR="0028136D" w:rsidRPr="00E80F49" w:rsidRDefault="0028136D" w:rsidP="0028136D">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hideMark/>
          </w:tcPr>
          <w:p w14:paraId="5CC704D1" w14:textId="77777777" w:rsidR="0028136D" w:rsidRPr="00E80F49" w:rsidRDefault="0028136D" w:rsidP="0028136D">
            <w:pPr>
              <w:pStyle w:val="TAC"/>
            </w:pPr>
            <w:r w:rsidRPr="00E80F49">
              <w:t>RAN5#94-e</w:t>
            </w:r>
          </w:p>
        </w:tc>
      </w:tr>
      <w:tr w:rsidR="0028136D" w:rsidRPr="00E80F49" w14:paraId="4C4B498F" w14:textId="77777777" w:rsidTr="0028136D">
        <w:trPr>
          <w:jc w:val="center"/>
        </w:trPr>
        <w:tc>
          <w:tcPr>
            <w:tcW w:w="3268" w:type="dxa"/>
            <w:tcBorders>
              <w:top w:val="single" w:sz="4" w:space="0" w:color="auto"/>
              <w:left w:val="single" w:sz="4" w:space="0" w:color="auto"/>
              <w:bottom w:val="single" w:sz="4" w:space="0" w:color="auto"/>
              <w:right w:val="single" w:sz="4" w:space="0" w:color="auto"/>
            </w:tcBorders>
          </w:tcPr>
          <w:p w14:paraId="4EFE23A3" w14:textId="77777777" w:rsidR="0028136D" w:rsidRPr="00E80F49" w:rsidRDefault="0028136D" w:rsidP="0028136D">
            <w:pPr>
              <w:pStyle w:val="TAC"/>
              <w:rPr>
                <w:rFonts w:eastAsia="SimSun"/>
              </w:rPr>
            </w:pPr>
            <w:r w:rsidRPr="00E80F49">
              <w:rPr>
                <w:rFonts w:cs="Arial"/>
                <w:szCs w:val="18"/>
                <w:lang w:eastAsia="zh-CN"/>
              </w:rPr>
              <w:t>CA_n48A-n71(2A)</w:t>
            </w:r>
          </w:p>
        </w:tc>
        <w:tc>
          <w:tcPr>
            <w:tcW w:w="3386" w:type="dxa"/>
            <w:tcBorders>
              <w:top w:val="single" w:sz="4" w:space="0" w:color="auto"/>
              <w:left w:val="single" w:sz="4" w:space="0" w:color="auto"/>
              <w:bottom w:val="single" w:sz="4" w:space="0" w:color="auto"/>
              <w:right w:val="single" w:sz="4" w:space="0" w:color="auto"/>
            </w:tcBorders>
            <w:vAlign w:val="center"/>
          </w:tcPr>
          <w:p w14:paraId="06A9FAFC" w14:textId="77777777" w:rsidR="0028136D" w:rsidRPr="00E80F49" w:rsidRDefault="0028136D" w:rsidP="0028136D">
            <w:pPr>
              <w:pStyle w:val="TAC"/>
            </w:pPr>
            <w:r w:rsidRPr="00E80F49">
              <w:t xml:space="preserve">- </w:t>
            </w:r>
          </w:p>
        </w:tc>
        <w:tc>
          <w:tcPr>
            <w:tcW w:w="1842" w:type="dxa"/>
            <w:tcBorders>
              <w:top w:val="single" w:sz="4" w:space="0" w:color="auto"/>
              <w:left w:val="single" w:sz="4" w:space="0" w:color="auto"/>
              <w:bottom w:val="single" w:sz="4" w:space="0" w:color="auto"/>
              <w:right w:val="single" w:sz="4" w:space="0" w:color="auto"/>
            </w:tcBorders>
          </w:tcPr>
          <w:p w14:paraId="420E560F" w14:textId="77777777" w:rsidR="0028136D" w:rsidRPr="00E80F49" w:rsidRDefault="0028136D" w:rsidP="0028136D">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tcPr>
          <w:p w14:paraId="3B086659" w14:textId="77777777" w:rsidR="0028136D" w:rsidRPr="00E80F49" w:rsidRDefault="0028136D" w:rsidP="0028136D">
            <w:pPr>
              <w:pStyle w:val="TAC"/>
            </w:pPr>
            <w:r w:rsidRPr="00E80F49">
              <w:rPr>
                <w:rFonts w:eastAsia="SimSun"/>
                <w:lang w:eastAsia="zh-CN"/>
              </w:rPr>
              <w:t>RAN5#95-e</w:t>
            </w:r>
          </w:p>
        </w:tc>
      </w:tr>
      <w:tr w:rsidR="0028136D" w:rsidRPr="008D5211" w14:paraId="19930E6A" w14:textId="77777777" w:rsidTr="0028136D">
        <w:trPr>
          <w:jc w:val="center"/>
        </w:trPr>
        <w:tc>
          <w:tcPr>
            <w:tcW w:w="3268" w:type="dxa"/>
            <w:tcBorders>
              <w:top w:val="single" w:sz="4" w:space="0" w:color="auto"/>
              <w:left w:val="single" w:sz="4" w:space="0" w:color="auto"/>
              <w:bottom w:val="single" w:sz="4" w:space="0" w:color="auto"/>
              <w:right w:val="single" w:sz="4" w:space="0" w:color="auto"/>
            </w:tcBorders>
          </w:tcPr>
          <w:p w14:paraId="7F51DBFF" w14:textId="77777777" w:rsidR="0028136D" w:rsidRPr="008D5211" w:rsidRDefault="0028136D" w:rsidP="0028136D">
            <w:pPr>
              <w:pStyle w:val="TAC"/>
              <w:rPr>
                <w:rFonts w:cs="Arial"/>
                <w:szCs w:val="18"/>
                <w:lang w:eastAsia="zh-CN"/>
              </w:rPr>
            </w:pPr>
            <w:r w:rsidRPr="008D5211">
              <w:rPr>
                <w:rFonts w:eastAsia="SimSun"/>
              </w:rPr>
              <w:t>CA_</w:t>
            </w:r>
            <w:r w:rsidRPr="008D5211">
              <w:rPr>
                <w:rFonts w:eastAsia="SimSun"/>
                <w:lang w:eastAsia="zh-CN"/>
              </w:rPr>
              <w:t>n48A-n77A</w:t>
            </w:r>
          </w:p>
        </w:tc>
        <w:tc>
          <w:tcPr>
            <w:tcW w:w="3386" w:type="dxa"/>
            <w:tcBorders>
              <w:top w:val="single" w:sz="4" w:space="0" w:color="auto"/>
              <w:left w:val="single" w:sz="4" w:space="0" w:color="auto"/>
              <w:bottom w:val="single" w:sz="4" w:space="0" w:color="auto"/>
              <w:right w:val="single" w:sz="4" w:space="0" w:color="auto"/>
            </w:tcBorders>
            <w:vAlign w:val="center"/>
          </w:tcPr>
          <w:p w14:paraId="0271B8CE" w14:textId="77777777" w:rsidR="0028136D" w:rsidRPr="008D5211" w:rsidRDefault="0028136D" w:rsidP="0028136D">
            <w:pPr>
              <w:pStyle w:val="TAC"/>
            </w:pPr>
            <w:r w:rsidRPr="008D5211">
              <w:t>-</w:t>
            </w:r>
          </w:p>
        </w:tc>
        <w:tc>
          <w:tcPr>
            <w:tcW w:w="1842" w:type="dxa"/>
            <w:tcBorders>
              <w:top w:val="single" w:sz="4" w:space="0" w:color="auto"/>
              <w:left w:val="single" w:sz="4" w:space="0" w:color="auto"/>
              <w:bottom w:val="single" w:sz="4" w:space="0" w:color="auto"/>
              <w:right w:val="single" w:sz="4" w:space="0" w:color="auto"/>
            </w:tcBorders>
          </w:tcPr>
          <w:p w14:paraId="5FCB715A" w14:textId="77777777" w:rsidR="0028136D" w:rsidRPr="008D5211" w:rsidRDefault="0028136D" w:rsidP="0028136D">
            <w:pPr>
              <w:pStyle w:val="TAC"/>
            </w:pPr>
            <w:r w:rsidRPr="008D5211">
              <w:t>NE</w:t>
            </w:r>
          </w:p>
        </w:tc>
        <w:tc>
          <w:tcPr>
            <w:tcW w:w="1701" w:type="dxa"/>
            <w:tcBorders>
              <w:top w:val="single" w:sz="4" w:space="0" w:color="auto"/>
              <w:left w:val="single" w:sz="4" w:space="0" w:color="auto"/>
              <w:bottom w:val="single" w:sz="4" w:space="0" w:color="auto"/>
              <w:right w:val="single" w:sz="4" w:space="0" w:color="auto"/>
            </w:tcBorders>
          </w:tcPr>
          <w:p w14:paraId="1AC88495" w14:textId="77777777" w:rsidR="0028136D" w:rsidRPr="008D5211" w:rsidRDefault="0028136D" w:rsidP="0028136D">
            <w:pPr>
              <w:pStyle w:val="TAC"/>
              <w:rPr>
                <w:rFonts w:eastAsia="SimSun"/>
                <w:lang w:eastAsia="zh-CN"/>
              </w:rPr>
            </w:pPr>
            <w:r w:rsidRPr="008D5211">
              <w:rPr>
                <w:rFonts w:eastAsia="SimSun"/>
                <w:lang w:eastAsia="zh-CN"/>
              </w:rPr>
              <w:t>RAN5#97-e</w:t>
            </w:r>
          </w:p>
        </w:tc>
      </w:tr>
      <w:tr w:rsidR="0028136D" w:rsidRPr="00E80F49" w14:paraId="55D25104" w14:textId="77777777" w:rsidTr="0028136D">
        <w:trPr>
          <w:jc w:val="center"/>
        </w:trPr>
        <w:tc>
          <w:tcPr>
            <w:tcW w:w="3268" w:type="dxa"/>
            <w:tcBorders>
              <w:top w:val="single" w:sz="4" w:space="0" w:color="auto"/>
              <w:left w:val="single" w:sz="4" w:space="0" w:color="auto"/>
              <w:bottom w:val="single" w:sz="4" w:space="0" w:color="auto"/>
              <w:right w:val="single" w:sz="4" w:space="0" w:color="auto"/>
            </w:tcBorders>
          </w:tcPr>
          <w:p w14:paraId="399CBA85" w14:textId="77777777" w:rsidR="0028136D" w:rsidRPr="00E80F49" w:rsidRDefault="0028136D" w:rsidP="0028136D">
            <w:pPr>
              <w:pStyle w:val="TAC"/>
              <w:rPr>
                <w:rFonts w:eastAsia="SimSun"/>
              </w:rPr>
            </w:pPr>
            <w:r w:rsidRPr="00E80F49">
              <w:rPr>
                <w:rFonts w:cs="Arial"/>
                <w:szCs w:val="18"/>
                <w:lang w:eastAsia="zh-CN"/>
              </w:rPr>
              <w:t>CA_n48B-n66A</w:t>
            </w:r>
          </w:p>
        </w:tc>
        <w:tc>
          <w:tcPr>
            <w:tcW w:w="3386" w:type="dxa"/>
            <w:tcBorders>
              <w:top w:val="single" w:sz="4" w:space="0" w:color="auto"/>
              <w:left w:val="single" w:sz="4" w:space="0" w:color="auto"/>
              <w:bottom w:val="single" w:sz="4" w:space="0" w:color="auto"/>
              <w:right w:val="single" w:sz="4" w:space="0" w:color="auto"/>
            </w:tcBorders>
            <w:vAlign w:val="center"/>
          </w:tcPr>
          <w:p w14:paraId="4CAC5B21" w14:textId="77777777" w:rsidR="0028136D" w:rsidRPr="00E80F49" w:rsidRDefault="0028136D" w:rsidP="0028136D">
            <w:pPr>
              <w:pStyle w:val="TAC"/>
            </w:pPr>
            <w:r w:rsidRPr="00E80F49">
              <w:t>(NOTE 2)</w:t>
            </w:r>
          </w:p>
        </w:tc>
        <w:tc>
          <w:tcPr>
            <w:tcW w:w="1842" w:type="dxa"/>
            <w:tcBorders>
              <w:top w:val="single" w:sz="4" w:space="0" w:color="auto"/>
              <w:left w:val="single" w:sz="4" w:space="0" w:color="auto"/>
              <w:bottom w:val="single" w:sz="4" w:space="0" w:color="auto"/>
              <w:right w:val="single" w:sz="4" w:space="0" w:color="auto"/>
            </w:tcBorders>
          </w:tcPr>
          <w:p w14:paraId="0B30E087" w14:textId="77777777" w:rsidR="0028136D" w:rsidRPr="00E80F49" w:rsidRDefault="0028136D" w:rsidP="0028136D">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tcPr>
          <w:p w14:paraId="6D223EDB" w14:textId="77777777" w:rsidR="0028136D" w:rsidRPr="00E80F49" w:rsidRDefault="0028136D" w:rsidP="0028136D">
            <w:pPr>
              <w:pStyle w:val="TAC"/>
            </w:pPr>
            <w:r w:rsidRPr="00E80F49">
              <w:rPr>
                <w:rFonts w:eastAsia="SimSun"/>
                <w:lang w:eastAsia="zh-CN"/>
              </w:rPr>
              <w:t>RAN5#95-e</w:t>
            </w:r>
          </w:p>
        </w:tc>
      </w:tr>
      <w:tr w:rsidR="0028136D" w:rsidRPr="00E80F49" w14:paraId="077AF679" w14:textId="77777777" w:rsidTr="0028136D">
        <w:trPr>
          <w:jc w:val="center"/>
        </w:trPr>
        <w:tc>
          <w:tcPr>
            <w:tcW w:w="3268" w:type="dxa"/>
            <w:tcBorders>
              <w:top w:val="single" w:sz="4" w:space="0" w:color="auto"/>
              <w:left w:val="single" w:sz="4" w:space="0" w:color="auto"/>
              <w:bottom w:val="single" w:sz="4" w:space="0" w:color="auto"/>
              <w:right w:val="single" w:sz="4" w:space="0" w:color="auto"/>
            </w:tcBorders>
          </w:tcPr>
          <w:p w14:paraId="007AF13B" w14:textId="77777777" w:rsidR="0028136D" w:rsidRPr="00E80F49" w:rsidRDefault="0028136D" w:rsidP="0028136D">
            <w:pPr>
              <w:pStyle w:val="TAC"/>
              <w:rPr>
                <w:rFonts w:eastAsia="SimSun"/>
              </w:rPr>
            </w:pPr>
            <w:r w:rsidRPr="00E80F49">
              <w:rPr>
                <w:rFonts w:cs="Arial"/>
                <w:szCs w:val="18"/>
                <w:lang w:eastAsia="zh-CN"/>
              </w:rPr>
              <w:t>CA_n48B-n70A</w:t>
            </w:r>
          </w:p>
        </w:tc>
        <w:tc>
          <w:tcPr>
            <w:tcW w:w="3386" w:type="dxa"/>
            <w:tcBorders>
              <w:top w:val="single" w:sz="4" w:space="0" w:color="auto"/>
              <w:left w:val="single" w:sz="4" w:space="0" w:color="auto"/>
              <w:bottom w:val="single" w:sz="4" w:space="0" w:color="auto"/>
              <w:right w:val="single" w:sz="4" w:space="0" w:color="auto"/>
            </w:tcBorders>
            <w:vAlign w:val="center"/>
          </w:tcPr>
          <w:p w14:paraId="078511B2" w14:textId="77777777" w:rsidR="0028136D" w:rsidRPr="00E80F49" w:rsidRDefault="0028136D" w:rsidP="0028136D">
            <w:pPr>
              <w:pStyle w:val="TAC"/>
            </w:pPr>
            <w:r w:rsidRPr="00E80F49">
              <w:t>(NOTE 2)</w:t>
            </w:r>
          </w:p>
        </w:tc>
        <w:tc>
          <w:tcPr>
            <w:tcW w:w="1842" w:type="dxa"/>
            <w:tcBorders>
              <w:top w:val="single" w:sz="4" w:space="0" w:color="auto"/>
              <w:left w:val="single" w:sz="4" w:space="0" w:color="auto"/>
              <w:bottom w:val="single" w:sz="4" w:space="0" w:color="auto"/>
              <w:right w:val="single" w:sz="4" w:space="0" w:color="auto"/>
            </w:tcBorders>
          </w:tcPr>
          <w:p w14:paraId="1704820E" w14:textId="77777777" w:rsidR="0028136D" w:rsidRPr="00E80F49" w:rsidRDefault="0028136D" w:rsidP="0028136D">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tcPr>
          <w:p w14:paraId="22FE0E65" w14:textId="77777777" w:rsidR="0028136D" w:rsidRPr="00E80F49" w:rsidRDefault="0028136D" w:rsidP="0028136D">
            <w:pPr>
              <w:pStyle w:val="TAC"/>
            </w:pPr>
            <w:r w:rsidRPr="00E80F49">
              <w:rPr>
                <w:rFonts w:eastAsia="SimSun"/>
                <w:lang w:eastAsia="zh-CN"/>
              </w:rPr>
              <w:t>RAN5#95-e</w:t>
            </w:r>
          </w:p>
        </w:tc>
      </w:tr>
      <w:tr w:rsidR="0028136D" w:rsidRPr="00E80F49" w14:paraId="62BDAC83" w14:textId="77777777" w:rsidTr="0028136D">
        <w:trPr>
          <w:jc w:val="center"/>
        </w:trPr>
        <w:tc>
          <w:tcPr>
            <w:tcW w:w="3268" w:type="dxa"/>
            <w:tcBorders>
              <w:top w:val="single" w:sz="4" w:space="0" w:color="auto"/>
              <w:left w:val="single" w:sz="4" w:space="0" w:color="auto"/>
              <w:bottom w:val="single" w:sz="4" w:space="0" w:color="auto"/>
              <w:right w:val="single" w:sz="4" w:space="0" w:color="auto"/>
            </w:tcBorders>
          </w:tcPr>
          <w:p w14:paraId="134E3D84" w14:textId="77777777" w:rsidR="0028136D" w:rsidRPr="00E80F49" w:rsidRDefault="0028136D" w:rsidP="0028136D">
            <w:pPr>
              <w:pStyle w:val="TAC"/>
              <w:rPr>
                <w:rFonts w:eastAsia="SimSun"/>
              </w:rPr>
            </w:pPr>
            <w:r w:rsidRPr="00E80F49">
              <w:rPr>
                <w:rFonts w:cs="Arial"/>
                <w:szCs w:val="18"/>
                <w:lang w:eastAsia="zh-CN"/>
              </w:rPr>
              <w:t>CA_n48B-n71A</w:t>
            </w:r>
          </w:p>
        </w:tc>
        <w:tc>
          <w:tcPr>
            <w:tcW w:w="3386" w:type="dxa"/>
            <w:tcBorders>
              <w:top w:val="single" w:sz="4" w:space="0" w:color="auto"/>
              <w:left w:val="single" w:sz="4" w:space="0" w:color="auto"/>
              <w:bottom w:val="single" w:sz="4" w:space="0" w:color="auto"/>
              <w:right w:val="single" w:sz="4" w:space="0" w:color="auto"/>
            </w:tcBorders>
            <w:vAlign w:val="center"/>
          </w:tcPr>
          <w:p w14:paraId="3B9A999A" w14:textId="77777777" w:rsidR="0028136D" w:rsidRPr="00E80F49" w:rsidRDefault="0028136D" w:rsidP="0028136D">
            <w:pPr>
              <w:pStyle w:val="TAC"/>
            </w:pPr>
            <w:r w:rsidRPr="00E80F49">
              <w:t>-</w:t>
            </w:r>
          </w:p>
        </w:tc>
        <w:tc>
          <w:tcPr>
            <w:tcW w:w="1842" w:type="dxa"/>
            <w:tcBorders>
              <w:top w:val="single" w:sz="4" w:space="0" w:color="auto"/>
              <w:left w:val="single" w:sz="4" w:space="0" w:color="auto"/>
              <w:bottom w:val="single" w:sz="4" w:space="0" w:color="auto"/>
              <w:right w:val="single" w:sz="4" w:space="0" w:color="auto"/>
            </w:tcBorders>
          </w:tcPr>
          <w:p w14:paraId="35038452" w14:textId="77777777" w:rsidR="0028136D" w:rsidRPr="00E80F49" w:rsidRDefault="0028136D" w:rsidP="0028136D">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tcPr>
          <w:p w14:paraId="62F81800" w14:textId="77777777" w:rsidR="0028136D" w:rsidRPr="00E80F49" w:rsidRDefault="0028136D" w:rsidP="0028136D">
            <w:pPr>
              <w:pStyle w:val="TAC"/>
            </w:pPr>
            <w:r w:rsidRPr="00E80F49">
              <w:rPr>
                <w:rFonts w:eastAsia="SimSun"/>
                <w:lang w:eastAsia="zh-CN"/>
              </w:rPr>
              <w:t>RAN5#95-e</w:t>
            </w:r>
          </w:p>
        </w:tc>
      </w:tr>
      <w:tr w:rsidR="0028136D" w:rsidRPr="00E80F49" w14:paraId="634CE7BD" w14:textId="77777777" w:rsidTr="0028136D">
        <w:trPr>
          <w:jc w:val="center"/>
        </w:trPr>
        <w:tc>
          <w:tcPr>
            <w:tcW w:w="3268" w:type="dxa"/>
            <w:tcBorders>
              <w:top w:val="single" w:sz="4" w:space="0" w:color="auto"/>
              <w:left w:val="single" w:sz="4" w:space="0" w:color="auto"/>
              <w:bottom w:val="single" w:sz="4" w:space="0" w:color="auto"/>
              <w:right w:val="single" w:sz="4" w:space="0" w:color="auto"/>
            </w:tcBorders>
          </w:tcPr>
          <w:p w14:paraId="219008BD" w14:textId="77777777" w:rsidR="0028136D" w:rsidRPr="00E80F49" w:rsidRDefault="0028136D" w:rsidP="0028136D">
            <w:pPr>
              <w:pStyle w:val="TAC"/>
              <w:rPr>
                <w:rFonts w:eastAsia="SimSun"/>
              </w:rPr>
            </w:pPr>
            <w:r w:rsidRPr="00E80F49">
              <w:rPr>
                <w:rFonts w:cs="Arial"/>
                <w:szCs w:val="18"/>
                <w:lang w:eastAsia="zh-CN"/>
              </w:rPr>
              <w:t>CA_n48(2A)-n66A</w:t>
            </w:r>
          </w:p>
        </w:tc>
        <w:tc>
          <w:tcPr>
            <w:tcW w:w="3386" w:type="dxa"/>
            <w:tcBorders>
              <w:top w:val="single" w:sz="4" w:space="0" w:color="auto"/>
              <w:left w:val="single" w:sz="4" w:space="0" w:color="auto"/>
              <w:bottom w:val="single" w:sz="4" w:space="0" w:color="auto"/>
              <w:right w:val="single" w:sz="4" w:space="0" w:color="auto"/>
            </w:tcBorders>
            <w:vAlign w:val="center"/>
          </w:tcPr>
          <w:p w14:paraId="2DAC0AC3" w14:textId="77777777" w:rsidR="0028136D" w:rsidRPr="00E80F49" w:rsidRDefault="0028136D" w:rsidP="0028136D">
            <w:pPr>
              <w:pStyle w:val="TAC"/>
            </w:pPr>
            <w:r w:rsidRPr="00E80F49">
              <w:t>(NOTE 2)</w:t>
            </w:r>
          </w:p>
        </w:tc>
        <w:tc>
          <w:tcPr>
            <w:tcW w:w="1842" w:type="dxa"/>
            <w:tcBorders>
              <w:top w:val="single" w:sz="4" w:space="0" w:color="auto"/>
              <w:left w:val="single" w:sz="4" w:space="0" w:color="auto"/>
              <w:bottom w:val="single" w:sz="4" w:space="0" w:color="auto"/>
              <w:right w:val="single" w:sz="4" w:space="0" w:color="auto"/>
            </w:tcBorders>
          </w:tcPr>
          <w:p w14:paraId="3C2594FC" w14:textId="77777777" w:rsidR="0028136D" w:rsidRPr="00E80F49" w:rsidRDefault="0028136D" w:rsidP="0028136D">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tcPr>
          <w:p w14:paraId="08D15F97" w14:textId="77777777" w:rsidR="0028136D" w:rsidRPr="00E80F49" w:rsidRDefault="0028136D" w:rsidP="0028136D">
            <w:pPr>
              <w:pStyle w:val="TAC"/>
            </w:pPr>
            <w:r w:rsidRPr="00E80F49">
              <w:rPr>
                <w:rFonts w:eastAsia="SimSun"/>
                <w:lang w:eastAsia="zh-CN"/>
              </w:rPr>
              <w:t>RAN5#95-e</w:t>
            </w:r>
          </w:p>
        </w:tc>
      </w:tr>
      <w:tr w:rsidR="0028136D" w:rsidRPr="00AE4EAF" w14:paraId="19E2F736" w14:textId="77777777" w:rsidTr="0028136D">
        <w:trPr>
          <w:jc w:val="center"/>
        </w:trPr>
        <w:tc>
          <w:tcPr>
            <w:tcW w:w="3268" w:type="dxa"/>
            <w:tcBorders>
              <w:top w:val="single" w:sz="4" w:space="0" w:color="auto"/>
              <w:left w:val="single" w:sz="4" w:space="0" w:color="auto"/>
              <w:bottom w:val="single" w:sz="4" w:space="0" w:color="auto"/>
              <w:right w:val="single" w:sz="4" w:space="0" w:color="auto"/>
            </w:tcBorders>
          </w:tcPr>
          <w:p w14:paraId="18632D3B" w14:textId="77777777" w:rsidR="0028136D" w:rsidRPr="00AE4EAF" w:rsidRDefault="0028136D" w:rsidP="0028136D">
            <w:pPr>
              <w:pStyle w:val="TAC"/>
              <w:rPr>
                <w:rFonts w:cs="Arial"/>
                <w:szCs w:val="18"/>
                <w:lang w:eastAsia="zh-CN"/>
              </w:rPr>
            </w:pPr>
            <w:r w:rsidRPr="00AE4EAF">
              <w:rPr>
                <w:rFonts w:cs="Arial"/>
                <w:szCs w:val="18"/>
                <w:lang w:eastAsia="zh-CN"/>
              </w:rPr>
              <w:t>CA_n48(2A)-n66(2A)</w:t>
            </w:r>
          </w:p>
        </w:tc>
        <w:tc>
          <w:tcPr>
            <w:tcW w:w="3386" w:type="dxa"/>
            <w:tcBorders>
              <w:top w:val="single" w:sz="4" w:space="0" w:color="auto"/>
              <w:left w:val="single" w:sz="4" w:space="0" w:color="auto"/>
              <w:bottom w:val="single" w:sz="4" w:space="0" w:color="auto"/>
              <w:right w:val="single" w:sz="4" w:space="0" w:color="auto"/>
            </w:tcBorders>
            <w:vAlign w:val="center"/>
          </w:tcPr>
          <w:p w14:paraId="2FCAF5AB" w14:textId="77777777" w:rsidR="0028136D" w:rsidRPr="00AE4EAF" w:rsidRDefault="0028136D" w:rsidP="0028136D">
            <w:pPr>
              <w:pStyle w:val="TAC"/>
            </w:pPr>
            <w:r w:rsidRPr="00AE4EAF">
              <w:t>(NOTE 2)</w:t>
            </w:r>
          </w:p>
        </w:tc>
        <w:tc>
          <w:tcPr>
            <w:tcW w:w="1842" w:type="dxa"/>
            <w:tcBorders>
              <w:top w:val="single" w:sz="4" w:space="0" w:color="auto"/>
              <w:left w:val="single" w:sz="4" w:space="0" w:color="auto"/>
              <w:bottom w:val="single" w:sz="4" w:space="0" w:color="auto"/>
              <w:right w:val="single" w:sz="4" w:space="0" w:color="auto"/>
            </w:tcBorders>
          </w:tcPr>
          <w:p w14:paraId="183F74AB" w14:textId="77777777" w:rsidR="0028136D" w:rsidRPr="00AE4EAF" w:rsidRDefault="0028136D" w:rsidP="0028136D">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tcPr>
          <w:p w14:paraId="556B8BE7" w14:textId="77777777" w:rsidR="0028136D" w:rsidRPr="00AE4EAF" w:rsidRDefault="0028136D" w:rsidP="0028136D">
            <w:pPr>
              <w:pStyle w:val="TAC"/>
              <w:rPr>
                <w:rFonts w:eastAsia="SimSun"/>
                <w:lang w:eastAsia="zh-CN"/>
              </w:rPr>
            </w:pPr>
            <w:r w:rsidRPr="00AE4EAF">
              <w:rPr>
                <w:rFonts w:eastAsia="SimSun"/>
                <w:lang w:eastAsia="zh-CN"/>
              </w:rPr>
              <w:t>RAN5#96-e</w:t>
            </w:r>
          </w:p>
        </w:tc>
      </w:tr>
      <w:tr w:rsidR="0028136D" w:rsidRPr="00E80F49" w14:paraId="2DF2700C" w14:textId="77777777" w:rsidTr="0028136D">
        <w:trPr>
          <w:jc w:val="center"/>
        </w:trPr>
        <w:tc>
          <w:tcPr>
            <w:tcW w:w="3268" w:type="dxa"/>
            <w:tcBorders>
              <w:top w:val="single" w:sz="4" w:space="0" w:color="auto"/>
              <w:left w:val="single" w:sz="4" w:space="0" w:color="auto"/>
              <w:bottom w:val="single" w:sz="4" w:space="0" w:color="auto"/>
              <w:right w:val="single" w:sz="4" w:space="0" w:color="auto"/>
            </w:tcBorders>
          </w:tcPr>
          <w:p w14:paraId="33328160" w14:textId="77777777" w:rsidR="0028136D" w:rsidRPr="00E80F49" w:rsidRDefault="0028136D" w:rsidP="0028136D">
            <w:pPr>
              <w:pStyle w:val="TAC"/>
              <w:rPr>
                <w:rFonts w:eastAsia="SimSun"/>
              </w:rPr>
            </w:pPr>
            <w:r w:rsidRPr="00E80F49">
              <w:rPr>
                <w:rFonts w:cs="Arial"/>
                <w:szCs w:val="18"/>
                <w:lang w:eastAsia="zh-CN"/>
              </w:rPr>
              <w:t>CA_n48(2A)-n70A</w:t>
            </w:r>
          </w:p>
        </w:tc>
        <w:tc>
          <w:tcPr>
            <w:tcW w:w="3386" w:type="dxa"/>
            <w:tcBorders>
              <w:top w:val="single" w:sz="4" w:space="0" w:color="auto"/>
              <w:left w:val="single" w:sz="4" w:space="0" w:color="auto"/>
              <w:bottom w:val="single" w:sz="4" w:space="0" w:color="auto"/>
              <w:right w:val="single" w:sz="4" w:space="0" w:color="auto"/>
            </w:tcBorders>
            <w:vAlign w:val="center"/>
          </w:tcPr>
          <w:p w14:paraId="339A008A" w14:textId="77777777" w:rsidR="0028136D" w:rsidRPr="00E80F49" w:rsidRDefault="0028136D" w:rsidP="0028136D">
            <w:pPr>
              <w:pStyle w:val="TAC"/>
            </w:pPr>
            <w:r w:rsidRPr="00E80F49">
              <w:t>(NOTE 2)</w:t>
            </w:r>
          </w:p>
        </w:tc>
        <w:tc>
          <w:tcPr>
            <w:tcW w:w="1842" w:type="dxa"/>
            <w:tcBorders>
              <w:top w:val="single" w:sz="4" w:space="0" w:color="auto"/>
              <w:left w:val="single" w:sz="4" w:space="0" w:color="auto"/>
              <w:bottom w:val="single" w:sz="4" w:space="0" w:color="auto"/>
              <w:right w:val="single" w:sz="4" w:space="0" w:color="auto"/>
            </w:tcBorders>
          </w:tcPr>
          <w:p w14:paraId="36137E9B" w14:textId="77777777" w:rsidR="0028136D" w:rsidRPr="00E80F49" w:rsidRDefault="0028136D" w:rsidP="0028136D">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tcPr>
          <w:p w14:paraId="24ECDD4C" w14:textId="77777777" w:rsidR="0028136D" w:rsidRPr="00E80F49" w:rsidRDefault="0028136D" w:rsidP="0028136D">
            <w:pPr>
              <w:pStyle w:val="TAC"/>
            </w:pPr>
            <w:r w:rsidRPr="00E80F49">
              <w:rPr>
                <w:rFonts w:eastAsia="SimSun"/>
                <w:lang w:eastAsia="zh-CN"/>
              </w:rPr>
              <w:t>RAN5#95-e</w:t>
            </w:r>
          </w:p>
        </w:tc>
      </w:tr>
      <w:tr w:rsidR="0028136D" w:rsidRPr="00E80F49" w14:paraId="0758BC73" w14:textId="77777777" w:rsidTr="0028136D">
        <w:trPr>
          <w:jc w:val="center"/>
        </w:trPr>
        <w:tc>
          <w:tcPr>
            <w:tcW w:w="3268" w:type="dxa"/>
            <w:tcBorders>
              <w:top w:val="single" w:sz="4" w:space="0" w:color="auto"/>
              <w:left w:val="single" w:sz="4" w:space="0" w:color="auto"/>
              <w:bottom w:val="single" w:sz="4" w:space="0" w:color="auto"/>
              <w:right w:val="single" w:sz="4" w:space="0" w:color="auto"/>
            </w:tcBorders>
          </w:tcPr>
          <w:p w14:paraId="48C1421E" w14:textId="77777777" w:rsidR="0028136D" w:rsidRPr="00E80F49" w:rsidRDefault="0028136D" w:rsidP="0028136D">
            <w:pPr>
              <w:pStyle w:val="TAC"/>
              <w:rPr>
                <w:rFonts w:eastAsia="SimSun"/>
              </w:rPr>
            </w:pPr>
            <w:r w:rsidRPr="00E80F49">
              <w:rPr>
                <w:rFonts w:cs="Arial"/>
                <w:szCs w:val="18"/>
                <w:lang w:eastAsia="zh-CN"/>
              </w:rPr>
              <w:t>CA_n48(2A)-n71A</w:t>
            </w:r>
          </w:p>
        </w:tc>
        <w:tc>
          <w:tcPr>
            <w:tcW w:w="3386" w:type="dxa"/>
            <w:tcBorders>
              <w:top w:val="single" w:sz="4" w:space="0" w:color="auto"/>
              <w:left w:val="single" w:sz="4" w:space="0" w:color="auto"/>
              <w:bottom w:val="single" w:sz="4" w:space="0" w:color="auto"/>
              <w:right w:val="single" w:sz="4" w:space="0" w:color="auto"/>
            </w:tcBorders>
            <w:vAlign w:val="center"/>
          </w:tcPr>
          <w:p w14:paraId="391256DC" w14:textId="77777777" w:rsidR="0028136D" w:rsidRPr="00E80F49" w:rsidRDefault="0028136D" w:rsidP="0028136D">
            <w:pPr>
              <w:pStyle w:val="TAC"/>
            </w:pPr>
            <w:r w:rsidRPr="00E80F49">
              <w:t>-</w:t>
            </w:r>
          </w:p>
        </w:tc>
        <w:tc>
          <w:tcPr>
            <w:tcW w:w="1842" w:type="dxa"/>
            <w:tcBorders>
              <w:top w:val="single" w:sz="4" w:space="0" w:color="auto"/>
              <w:left w:val="single" w:sz="4" w:space="0" w:color="auto"/>
              <w:bottom w:val="single" w:sz="4" w:space="0" w:color="auto"/>
              <w:right w:val="single" w:sz="4" w:space="0" w:color="auto"/>
            </w:tcBorders>
          </w:tcPr>
          <w:p w14:paraId="0F9B0739" w14:textId="77777777" w:rsidR="0028136D" w:rsidRPr="00E80F49" w:rsidRDefault="0028136D" w:rsidP="0028136D">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tcPr>
          <w:p w14:paraId="4970CC41" w14:textId="77777777" w:rsidR="0028136D" w:rsidRPr="00E80F49" w:rsidRDefault="0028136D" w:rsidP="0028136D">
            <w:pPr>
              <w:pStyle w:val="TAC"/>
            </w:pPr>
            <w:r w:rsidRPr="00E80F49">
              <w:rPr>
                <w:rFonts w:eastAsia="SimSun"/>
                <w:lang w:eastAsia="zh-CN"/>
              </w:rPr>
              <w:t>RAN5#95-e</w:t>
            </w:r>
          </w:p>
        </w:tc>
      </w:tr>
      <w:tr w:rsidR="0028136D" w:rsidRPr="00AE4EAF" w14:paraId="1953EDEF" w14:textId="77777777" w:rsidTr="0028136D">
        <w:trPr>
          <w:jc w:val="center"/>
        </w:trPr>
        <w:tc>
          <w:tcPr>
            <w:tcW w:w="3268" w:type="dxa"/>
            <w:tcBorders>
              <w:top w:val="single" w:sz="4" w:space="0" w:color="auto"/>
              <w:left w:val="single" w:sz="4" w:space="0" w:color="auto"/>
              <w:bottom w:val="single" w:sz="4" w:space="0" w:color="auto"/>
              <w:right w:val="single" w:sz="4" w:space="0" w:color="auto"/>
            </w:tcBorders>
          </w:tcPr>
          <w:p w14:paraId="72422B4A" w14:textId="77777777" w:rsidR="0028136D" w:rsidRPr="00AE4EAF" w:rsidRDefault="0028136D" w:rsidP="0028136D">
            <w:pPr>
              <w:pStyle w:val="TAC"/>
              <w:rPr>
                <w:rFonts w:cs="Arial"/>
                <w:szCs w:val="18"/>
                <w:lang w:eastAsia="zh-CN"/>
              </w:rPr>
            </w:pPr>
            <w:r w:rsidRPr="00AE4EAF">
              <w:rPr>
                <w:rFonts w:cs="Arial"/>
                <w:szCs w:val="18"/>
                <w:lang w:eastAsia="zh-CN"/>
              </w:rPr>
              <w:t>CA_n48(2A)-n71(2A)</w:t>
            </w:r>
          </w:p>
        </w:tc>
        <w:tc>
          <w:tcPr>
            <w:tcW w:w="3386" w:type="dxa"/>
            <w:tcBorders>
              <w:top w:val="single" w:sz="4" w:space="0" w:color="auto"/>
              <w:left w:val="single" w:sz="4" w:space="0" w:color="auto"/>
              <w:bottom w:val="single" w:sz="4" w:space="0" w:color="auto"/>
              <w:right w:val="single" w:sz="4" w:space="0" w:color="auto"/>
            </w:tcBorders>
            <w:vAlign w:val="center"/>
          </w:tcPr>
          <w:p w14:paraId="6F83B9D4" w14:textId="77777777" w:rsidR="0028136D" w:rsidRPr="00AE4EAF" w:rsidRDefault="0028136D" w:rsidP="0028136D">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tcPr>
          <w:p w14:paraId="2B7CF546" w14:textId="77777777" w:rsidR="0028136D" w:rsidRPr="00AE4EAF" w:rsidRDefault="0028136D" w:rsidP="0028136D">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tcPr>
          <w:p w14:paraId="73DA50A0" w14:textId="77777777" w:rsidR="0028136D" w:rsidRPr="00AE4EAF" w:rsidRDefault="0028136D" w:rsidP="0028136D">
            <w:pPr>
              <w:pStyle w:val="TAC"/>
              <w:rPr>
                <w:rFonts w:eastAsia="SimSun"/>
                <w:lang w:eastAsia="zh-CN"/>
              </w:rPr>
            </w:pPr>
            <w:r w:rsidRPr="00AE4EAF">
              <w:rPr>
                <w:rFonts w:eastAsia="SimSun"/>
                <w:lang w:eastAsia="zh-CN"/>
              </w:rPr>
              <w:t>RAN5#96-e</w:t>
            </w:r>
          </w:p>
        </w:tc>
      </w:tr>
      <w:tr w:rsidR="0028136D" w:rsidRPr="00E80F49" w14:paraId="3172273B" w14:textId="77777777" w:rsidTr="0028136D">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43DB9B34" w14:textId="77777777" w:rsidR="0028136D" w:rsidRPr="00E80F49" w:rsidRDefault="0028136D" w:rsidP="0028136D">
            <w:pPr>
              <w:pStyle w:val="TAC"/>
              <w:rPr>
                <w:rFonts w:eastAsia="SimSun"/>
              </w:rPr>
            </w:pPr>
            <w:r w:rsidRPr="00E80F49">
              <w:rPr>
                <w:rFonts w:eastAsia="SimSun"/>
              </w:rPr>
              <w:t>CA_n66A-n70A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5ADDE844" w14:textId="77777777" w:rsidR="0028136D" w:rsidRPr="00E80F49" w:rsidRDefault="0028136D" w:rsidP="0028136D">
            <w:pPr>
              <w:pStyle w:val="TAC"/>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0E245265" w14:textId="77777777" w:rsidR="0028136D" w:rsidRPr="00E80F49" w:rsidRDefault="0028136D" w:rsidP="0028136D">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79B06E" w14:textId="77777777" w:rsidR="0028136D" w:rsidRPr="00E80F49" w:rsidRDefault="0028136D" w:rsidP="0028136D">
            <w:pPr>
              <w:pStyle w:val="TAC"/>
              <w:rPr>
                <w:rFonts w:eastAsia="SimSun"/>
                <w:lang w:eastAsia="zh-CN"/>
              </w:rPr>
            </w:pPr>
            <w:r w:rsidRPr="00E80F49">
              <w:rPr>
                <w:rFonts w:eastAsia="SimSun"/>
                <w:lang w:eastAsia="zh-CN"/>
              </w:rPr>
              <w:t>RAN5#94-e</w:t>
            </w:r>
          </w:p>
        </w:tc>
      </w:tr>
      <w:tr w:rsidR="0028136D" w:rsidRPr="00E80F49" w14:paraId="2AC47E0A" w14:textId="77777777" w:rsidTr="0028136D">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0357CFEA" w14:textId="77777777" w:rsidR="0028136D" w:rsidRPr="00E80F49" w:rsidRDefault="0028136D" w:rsidP="0028136D">
            <w:pPr>
              <w:pStyle w:val="TAC"/>
              <w:rPr>
                <w:rFonts w:eastAsia="SimSun"/>
                <w:lang w:eastAsia="sv-SE"/>
              </w:rPr>
            </w:pPr>
            <w:r w:rsidRPr="00E80F49">
              <w:t>CA_n66A-n71A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5ACFF070" w14:textId="77777777" w:rsidR="0028136D" w:rsidRPr="00E80F49" w:rsidRDefault="0028136D" w:rsidP="0028136D">
            <w:pPr>
              <w:pStyle w:val="TAC"/>
            </w:pPr>
            <w:r w:rsidRPr="00E80F49">
              <w:t>n66 (IMD4)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647EDDF" w14:textId="77777777" w:rsidR="0028136D" w:rsidRPr="00E80F49" w:rsidRDefault="0028136D" w:rsidP="0028136D">
            <w:pPr>
              <w:pStyle w:val="TAC"/>
            </w:pPr>
            <w:r w:rsidRPr="00E80F49">
              <w:t>IMD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7D8783" w14:textId="77777777" w:rsidR="0028136D" w:rsidRPr="00E80F49" w:rsidRDefault="0028136D" w:rsidP="0028136D">
            <w:pPr>
              <w:pStyle w:val="TAC"/>
              <w:rPr>
                <w:rFonts w:eastAsia="SimSun"/>
                <w:lang w:eastAsia="zh-CN"/>
              </w:rPr>
            </w:pPr>
            <w:r w:rsidRPr="00E80F49">
              <w:rPr>
                <w:rFonts w:eastAsia="SimSun"/>
                <w:lang w:eastAsia="zh-CN"/>
              </w:rPr>
              <w:t>RAN5#87-e</w:t>
            </w:r>
          </w:p>
        </w:tc>
      </w:tr>
      <w:tr w:rsidR="0028136D" w:rsidRPr="00E80F49" w14:paraId="680BEB51" w14:textId="77777777" w:rsidTr="0028136D">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4F240A1E" w14:textId="77777777" w:rsidR="0028136D" w:rsidRPr="00E80F49" w:rsidRDefault="0028136D" w:rsidP="0028136D">
            <w:pPr>
              <w:pStyle w:val="TAC"/>
            </w:pPr>
            <w:r w:rsidRPr="00E80F49">
              <w:rPr>
                <w:rFonts w:eastAsia="SimSun"/>
              </w:rPr>
              <w:t>CA_</w:t>
            </w:r>
            <w:r>
              <w:rPr>
                <w:rFonts w:eastAsia="SimSun"/>
                <w:lang w:eastAsia="zh-CN"/>
              </w:rPr>
              <w:t>n66A-n77</w:t>
            </w:r>
            <w:r w:rsidRPr="00E80F49">
              <w:rPr>
                <w:rFonts w:eastAsia="SimSun"/>
                <w:lang w:eastAsia="zh-CN"/>
              </w:rPr>
              <w:t>A</w:t>
            </w:r>
          </w:p>
        </w:tc>
        <w:tc>
          <w:tcPr>
            <w:tcW w:w="3386" w:type="dxa"/>
            <w:tcBorders>
              <w:top w:val="single" w:sz="4" w:space="0" w:color="auto"/>
              <w:left w:val="single" w:sz="4" w:space="0" w:color="auto"/>
              <w:bottom w:val="single" w:sz="4" w:space="0" w:color="auto"/>
              <w:right w:val="single" w:sz="4" w:space="0" w:color="auto"/>
            </w:tcBorders>
            <w:vAlign w:val="center"/>
          </w:tcPr>
          <w:p w14:paraId="34A4FB7D" w14:textId="77777777" w:rsidR="0028136D" w:rsidRPr="00E80F49" w:rsidRDefault="0028136D" w:rsidP="0028136D">
            <w:pPr>
              <w:pStyle w:val="TAC"/>
            </w:pPr>
            <w:r w:rsidRPr="00E80F49">
              <w:t>n77 (HD2)</w:t>
            </w:r>
            <w:r>
              <w:t>, n66(IMD2), n66(IMD5)</w:t>
            </w:r>
          </w:p>
        </w:tc>
        <w:tc>
          <w:tcPr>
            <w:tcW w:w="1842" w:type="dxa"/>
            <w:tcBorders>
              <w:top w:val="single" w:sz="4" w:space="0" w:color="auto"/>
              <w:left w:val="single" w:sz="4" w:space="0" w:color="auto"/>
              <w:bottom w:val="single" w:sz="4" w:space="0" w:color="auto"/>
              <w:right w:val="single" w:sz="4" w:space="0" w:color="auto"/>
            </w:tcBorders>
            <w:vAlign w:val="center"/>
          </w:tcPr>
          <w:p w14:paraId="3850B50A" w14:textId="77777777" w:rsidR="0028136D" w:rsidRPr="00E80F49" w:rsidRDefault="0028136D" w:rsidP="0028136D">
            <w:pPr>
              <w:pStyle w:val="TAC"/>
            </w:pPr>
            <w:r>
              <w:t>HD, IMD</w:t>
            </w:r>
          </w:p>
        </w:tc>
        <w:tc>
          <w:tcPr>
            <w:tcW w:w="1701" w:type="dxa"/>
            <w:tcBorders>
              <w:top w:val="single" w:sz="4" w:space="0" w:color="auto"/>
              <w:left w:val="single" w:sz="4" w:space="0" w:color="auto"/>
              <w:bottom w:val="single" w:sz="4" w:space="0" w:color="auto"/>
              <w:right w:val="single" w:sz="4" w:space="0" w:color="auto"/>
            </w:tcBorders>
            <w:vAlign w:val="center"/>
          </w:tcPr>
          <w:p w14:paraId="0B3E172E" w14:textId="77777777" w:rsidR="0028136D" w:rsidRPr="00E80F49" w:rsidRDefault="0028136D" w:rsidP="0028136D">
            <w:pPr>
              <w:pStyle w:val="TAC"/>
              <w:rPr>
                <w:rFonts w:eastAsia="SimSun"/>
                <w:lang w:eastAsia="zh-CN"/>
              </w:rPr>
            </w:pPr>
            <w:r>
              <w:rPr>
                <w:rFonts w:eastAsia="SimSun"/>
                <w:lang w:eastAsia="zh-CN"/>
              </w:rPr>
              <w:t>RAN5#97</w:t>
            </w:r>
          </w:p>
        </w:tc>
      </w:tr>
      <w:tr w:rsidR="0028136D" w:rsidRPr="00E80F49" w14:paraId="3FB4C723" w14:textId="77777777" w:rsidTr="0028136D">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2C4F77B1" w14:textId="77777777" w:rsidR="0028136D" w:rsidRPr="00E80F49" w:rsidRDefault="0028136D" w:rsidP="0028136D">
            <w:pPr>
              <w:pStyle w:val="TAC"/>
              <w:rPr>
                <w:rFonts w:eastAsia="SimSun"/>
                <w:lang w:eastAsia="sv-SE"/>
              </w:rPr>
            </w:pPr>
            <w:r w:rsidRPr="00E80F49">
              <w:rPr>
                <w:rFonts w:eastAsia="SimSun"/>
              </w:rPr>
              <w:t>CA_</w:t>
            </w:r>
            <w:r w:rsidRPr="00E80F49">
              <w:t>n70A-n71A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7FAF7F0A" w14:textId="77777777" w:rsidR="0028136D" w:rsidRPr="00E80F49" w:rsidRDefault="0028136D" w:rsidP="0028136D">
            <w:pPr>
              <w:pStyle w:val="TAC"/>
            </w:pPr>
            <w:r w:rsidRPr="00E80F49">
              <w:t>n70 (HD3), n70 (IMD4)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AA99640" w14:textId="77777777" w:rsidR="0028136D" w:rsidRPr="00E80F49" w:rsidRDefault="0028136D" w:rsidP="0028136D">
            <w:pPr>
              <w:pStyle w:val="TAC"/>
            </w:pPr>
            <w:r w:rsidRPr="00E80F49">
              <w:t>HD, IMD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F5D338" w14:textId="77777777" w:rsidR="0028136D" w:rsidRPr="00E80F49" w:rsidRDefault="0028136D" w:rsidP="0028136D">
            <w:pPr>
              <w:pStyle w:val="TAC"/>
              <w:rPr>
                <w:rFonts w:eastAsia="SimSun"/>
                <w:lang w:eastAsia="zh-CN"/>
              </w:rPr>
            </w:pPr>
            <w:r w:rsidRPr="00E80F49">
              <w:rPr>
                <w:rFonts w:eastAsia="SimSun"/>
                <w:lang w:eastAsia="zh-CN"/>
              </w:rPr>
              <w:t>RAN5#85</w:t>
            </w:r>
          </w:p>
        </w:tc>
      </w:tr>
      <w:tr w:rsidR="0028136D" w:rsidRPr="008D5211" w14:paraId="7CE5D808" w14:textId="77777777" w:rsidTr="0028136D">
        <w:trPr>
          <w:jc w:val="center"/>
        </w:trPr>
        <w:tc>
          <w:tcPr>
            <w:tcW w:w="3268" w:type="dxa"/>
            <w:tcBorders>
              <w:top w:val="single" w:sz="4" w:space="0" w:color="auto"/>
              <w:left w:val="single" w:sz="4" w:space="0" w:color="auto"/>
              <w:bottom w:val="single" w:sz="4" w:space="0" w:color="auto"/>
              <w:right w:val="single" w:sz="4" w:space="0" w:color="auto"/>
            </w:tcBorders>
          </w:tcPr>
          <w:p w14:paraId="1548619C" w14:textId="77777777" w:rsidR="0028136D" w:rsidRPr="008D5211" w:rsidRDefault="0028136D" w:rsidP="0028136D">
            <w:pPr>
              <w:pStyle w:val="TAC"/>
              <w:rPr>
                <w:rFonts w:eastAsia="SimSun"/>
              </w:rPr>
            </w:pPr>
            <w:r w:rsidRPr="008D5211">
              <w:rPr>
                <w:rFonts w:eastAsia="SimSun"/>
              </w:rPr>
              <w:t>CA_</w:t>
            </w:r>
            <w:r w:rsidRPr="008D5211">
              <w:rPr>
                <w:rFonts w:eastAsia="SimSun"/>
                <w:lang w:eastAsia="zh-CN"/>
              </w:rPr>
              <w:t>n71A-n77A</w:t>
            </w:r>
          </w:p>
        </w:tc>
        <w:tc>
          <w:tcPr>
            <w:tcW w:w="3386" w:type="dxa"/>
            <w:tcBorders>
              <w:top w:val="single" w:sz="4" w:space="0" w:color="auto"/>
              <w:left w:val="single" w:sz="4" w:space="0" w:color="auto"/>
              <w:bottom w:val="single" w:sz="4" w:space="0" w:color="auto"/>
              <w:right w:val="single" w:sz="4" w:space="0" w:color="auto"/>
            </w:tcBorders>
            <w:vAlign w:val="center"/>
          </w:tcPr>
          <w:p w14:paraId="14D553A0" w14:textId="77777777" w:rsidR="0028136D" w:rsidRPr="008D5211" w:rsidRDefault="0028136D" w:rsidP="0028136D">
            <w:pPr>
              <w:pStyle w:val="TAC"/>
            </w:pPr>
            <w:r w:rsidRPr="008D5211">
              <w:t>n71 (IMD5)</w:t>
            </w:r>
          </w:p>
        </w:tc>
        <w:tc>
          <w:tcPr>
            <w:tcW w:w="1842" w:type="dxa"/>
            <w:tcBorders>
              <w:top w:val="single" w:sz="4" w:space="0" w:color="auto"/>
              <w:left w:val="single" w:sz="4" w:space="0" w:color="auto"/>
              <w:bottom w:val="single" w:sz="4" w:space="0" w:color="auto"/>
              <w:right w:val="single" w:sz="4" w:space="0" w:color="auto"/>
            </w:tcBorders>
          </w:tcPr>
          <w:p w14:paraId="56F5CC35" w14:textId="77777777" w:rsidR="0028136D" w:rsidRPr="008D5211" w:rsidRDefault="0028136D" w:rsidP="0028136D">
            <w:pPr>
              <w:pStyle w:val="TAC"/>
            </w:pPr>
            <w:r w:rsidRPr="008D5211">
              <w:t>IMD</w:t>
            </w:r>
          </w:p>
        </w:tc>
        <w:tc>
          <w:tcPr>
            <w:tcW w:w="1701" w:type="dxa"/>
            <w:tcBorders>
              <w:top w:val="single" w:sz="4" w:space="0" w:color="auto"/>
              <w:left w:val="single" w:sz="4" w:space="0" w:color="auto"/>
              <w:bottom w:val="single" w:sz="4" w:space="0" w:color="auto"/>
              <w:right w:val="single" w:sz="4" w:space="0" w:color="auto"/>
            </w:tcBorders>
          </w:tcPr>
          <w:p w14:paraId="2EA7F81A" w14:textId="77777777" w:rsidR="0028136D" w:rsidRPr="008D5211" w:rsidRDefault="0028136D" w:rsidP="0028136D">
            <w:pPr>
              <w:pStyle w:val="TAC"/>
              <w:rPr>
                <w:rFonts w:eastAsia="SimSun"/>
                <w:lang w:eastAsia="zh-CN"/>
              </w:rPr>
            </w:pPr>
            <w:r w:rsidRPr="008D5211">
              <w:rPr>
                <w:rFonts w:eastAsia="SimSun"/>
                <w:lang w:eastAsia="zh-CN"/>
              </w:rPr>
              <w:t>RAN5#97-e</w:t>
            </w:r>
          </w:p>
        </w:tc>
      </w:tr>
      <w:tr w:rsidR="0028136D" w:rsidRPr="00E80F49" w14:paraId="188349ED" w14:textId="77777777" w:rsidTr="0028136D">
        <w:trPr>
          <w:jc w:val="center"/>
        </w:trPr>
        <w:tc>
          <w:tcPr>
            <w:tcW w:w="10197" w:type="dxa"/>
            <w:gridSpan w:val="4"/>
            <w:tcBorders>
              <w:top w:val="single" w:sz="4" w:space="0" w:color="auto"/>
              <w:left w:val="single" w:sz="4" w:space="0" w:color="auto"/>
              <w:bottom w:val="single" w:sz="4" w:space="0" w:color="auto"/>
              <w:right w:val="single" w:sz="4" w:space="0" w:color="auto"/>
            </w:tcBorders>
            <w:vAlign w:val="center"/>
            <w:hideMark/>
          </w:tcPr>
          <w:p w14:paraId="189D9BE7" w14:textId="77777777" w:rsidR="0028136D" w:rsidRPr="00E80F49" w:rsidRDefault="0028136D" w:rsidP="0028136D">
            <w:pPr>
              <w:pStyle w:val="TAN"/>
              <w:rPr>
                <w:lang w:eastAsia="sv-SE"/>
              </w:rPr>
            </w:pPr>
            <w:r w:rsidRPr="00E80F49">
              <w:t>NOTE 1:</w:t>
            </w:r>
            <w:r w:rsidRPr="00E80F49">
              <w:tab/>
              <w:t>Notations used</w:t>
            </w:r>
          </w:p>
          <w:p w14:paraId="71729D18" w14:textId="77777777" w:rsidR="0028136D" w:rsidRPr="00E80F49" w:rsidRDefault="0028136D" w:rsidP="0028136D">
            <w:pPr>
              <w:pStyle w:val="TAN"/>
            </w:pPr>
            <w:r w:rsidRPr="00E80F49">
              <w:t>NE: Non-exception as defined in TS 38.101-1 [5], meaning single carrier NR requirements apply.</w:t>
            </w:r>
          </w:p>
          <w:p w14:paraId="55019A0D" w14:textId="77777777" w:rsidR="0028136D" w:rsidRPr="00E80F49" w:rsidRDefault="0028136D" w:rsidP="0028136D">
            <w:pPr>
              <w:pStyle w:val="TAN"/>
            </w:pPr>
            <w:r w:rsidRPr="00E80F49">
              <w:t>HD: UL Harmonic Distortion, as defined in TS 38.101-1 [5], 7.3A.4</w:t>
            </w:r>
          </w:p>
          <w:p w14:paraId="397FDA23" w14:textId="77777777" w:rsidR="0028136D" w:rsidRPr="00E80F49" w:rsidRDefault="0028136D" w:rsidP="0028136D">
            <w:pPr>
              <w:pStyle w:val="TAN"/>
            </w:pPr>
            <w:r w:rsidRPr="00E80F49">
              <w:t>HM: RX Harmonic Mixing, as defined in TS 38.101-1 [5], 7.3A.4</w:t>
            </w:r>
          </w:p>
          <w:p w14:paraId="78E03C64" w14:textId="77777777" w:rsidR="0028136D" w:rsidRPr="00E80F49" w:rsidRDefault="0028136D" w:rsidP="0028136D">
            <w:pPr>
              <w:pStyle w:val="TAN"/>
            </w:pPr>
            <w:r w:rsidRPr="00E80F49">
              <w:t>IMD: Intermodulation Distortion, as defined in TS 38.101-1 [5], 7.3A.5</w:t>
            </w:r>
          </w:p>
          <w:p w14:paraId="4D79B3B3" w14:textId="77777777" w:rsidR="0028136D" w:rsidRPr="00E80F49" w:rsidRDefault="0028136D" w:rsidP="0028136D">
            <w:pPr>
              <w:pStyle w:val="TAN"/>
            </w:pPr>
            <w:r w:rsidRPr="00E80F49">
              <w:t>CBI: Cross Band Isolation, as defined in TS 38.101-1 [5], 7.3A.6</w:t>
            </w:r>
          </w:p>
          <w:p w14:paraId="50EFBF1B" w14:textId="77777777" w:rsidR="0028136D" w:rsidRPr="00E80F49" w:rsidRDefault="0028136D" w:rsidP="0028136D">
            <w:pPr>
              <w:pStyle w:val="TAN"/>
            </w:pPr>
            <w:r w:rsidRPr="00E80F49">
              <w:t>NOTE 2: Exception for this band is tested with two carrier case</w:t>
            </w:r>
          </w:p>
        </w:tc>
      </w:tr>
    </w:tbl>
    <w:p w14:paraId="7FB7B7C6" w14:textId="77777777" w:rsidR="0028136D" w:rsidRPr="00E80F49" w:rsidRDefault="0028136D" w:rsidP="0028136D">
      <w:pPr>
        <w:rPr>
          <w:lang w:eastAsia="sv-SE"/>
        </w:rPr>
      </w:pPr>
    </w:p>
    <w:p w14:paraId="46122D5A" w14:textId="77777777" w:rsidR="0028136D" w:rsidRPr="00E80F49" w:rsidRDefault="0028136D" w:rsidP="0028136D">
      <w:pPr>
        <w:pStyle w:val="TH"/>
      </w:pPr>
      <w:r w:rsidRPr="00E80F49">
        <w:lastRenderedPageBreak/>
        <w:t>Table 4.1.3.1-3: Reference Sensitivity test cases per CA configuration (three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28136D" w:rsidRPr="00E80F49" w14:paraId="526C8774" w14:textId="77777777" w:rsidTr="0028136D">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62AA70" w14:textId="77777777" w:rsidR="0028136D" w:rsidRPr="00E80F49" w:rsidRDefault="0028136D" w:rsidP="0028136D">
            <w:pPr>
              <w:pStyle w:val="TAH"/>
            </w:pPr>
            <w:r w:rsidRPr="00E80F49">
              <w:t xml:space="preserve">CA </w:t>
            </w:r>
            <w:proofErr w:type="spellStart"/>
            <w:r w:rsidRPr="00E80F49">
              <w:t>config</w:t>
            </w:r>
            <w:proofErr w:type="spellEnd"/>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31753C" w14:textId="77777777" w:rsidR="0028136D" w:rsidRPr="00E80F49" w:rsidRDefault="0028136D" w:rsidP="0028136D">
            <w:pPr>
              <w:pStyle w:val="TAH"/>
            </w:pPr>
            <w:r w:rsidRPr="00E80F49">
              <w:t xml:space="preserve">Three band </w:t>
            </w:r>
            <w:proofErr w:type="spellStart"/>
            <w:r w:rsidRPr="00E80F49">
              <w:t>refsens</w:t>
            </w:r>
            <w:proofErr w:type="spellEnd"/>
            <w:r w:rsidRPr="00E80F49">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6B63E0" w14:textId="77777777" w:rsidR="0028136D" w:rsidRPr="00E80F49" w:rsidRDefault="0028136D" w:rsidP="0028136D">
            <w:pPr>
              <w:pStyle w:val="TAH"/>
            </w:pPr>
            <w:r w:rsidRPr="00E80F49">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E3637C" w14:textId="77777777" w:rsidR="0028136D" w:rsidRPr="00E80F49" w:rsidRDefault="0028136D" w:rsidP="0028136D">
            <w:pPr>
              <w:pStyle w:val="TAH"/>
            </w:pPr>
            <w:r w:rsidRPr="00E80F49">
              <w:t>Test point analysis updated</w:t>
            </w:r>
          </w:p>
        </w:tc>
      </w:tr>
      <w:tr w:rsidR="0028136D" w:rsidRPr="00E80F49" w14:paraId="2BA7390B" w14:textId="77777777" w:rsidTr="0028136D">
        <w:trPr>
          <w:jc w:val="center"/>
          <w:ins w:id="10" w:author="Jinwen Ma" w:date="2023-02-03T11:35:00Z"/>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C9FB88" w14:textId="41147AF3" w:rsidR="0028136D" w:rsidRPr="0028136D" w:rsidRDefault="0028136D" w:rsidP="0028136D">
            <w:pPr>
              <w:pStyle w:val="TAH"/>
              <w:rPr>
                <w:ins w:id="11" w:author="Jinwen Ma" w:date="2023-02-03T11:35:00Z"/>
                <w:b w:val="0"/>
              </w:rPr>
            </w:pPr>
            <w:ins w:id="12" w:author="Jinwen Ma" w:date="2023-02-03T11:35:00Z">
              <w:r>
                <w:rPr>
                  <w:b w:val="0"/>
                </w:rPr>
                <w:t>CA_n2A-n5A-n77A</w:t>
              </w:r>
              <w:r w:rsidRPr="0028136D">
                <w:rPr>
                  <w:b w:val="0"/>
                </w:rPr>
                <w:t xml:space="preserve"> </w:t>
              </w:r>
            </w:ins>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C36526" w14:textId="169CECDC" w:rsidR="0028136D" w:rsidRPr="0028136D" w:rsidRDefault="00494D88" w:rsidP="00494D88">
            <w:pPr>
              <w:pStyle w:val="TAH"/>
              <w:rPr>
                <w:ins w:id="13" w:author="Jinwen Ma" w:date="2023-02-03T11:35:00Z"/>
                <w:b w:val="0"/>
              </w:rPr>
            </w:pPr>
            <w:ins w:id="14" w:author="Jinwen Ma" w:date="2023-02-03T11:46:00Z">
              <w:r>
                <w:rPr>
                  <w:b w:val="0"/>
                </w:rPr>
                <w:t xml:space="preserve">n2(IMD3), </w:t>
              </w:r>
            </w:ins>
            <w:ins w:id="15" w:author="Jinwen Ma" w:date="2023-02-03T11:41:00Z">
              <w:r w:rsidR="0028136D">
                <w:rPr>
                  <w:b w:val="0"/>
                </w:rPr>
                <w:t>n</w:t>
              </w:r>
              <w:r w:rsidR="0028136D" w:rsidRPr="0028136D">
                <w:rPr>
                  <w:b w:val="0"/>
                </w:rPr>
                <w:t>5 (IMD5)</w:t>
              </w:r>
              <w:r w:rsidR="0028136D">
                <w:rPr>
                  <w:b w:val="0"/>
                </w:rPr>
                <w:t xml:space="preserve">, </w:t>
              </w:r>
            </w:ins>
            <w:ins w:id="16" w:author="Jinwen Ma" w:date="2023-02-03T11:42:00Z">
              <w:r w:rsidR="0028136D">
                <w:rPr>
                  <w:b w:val="0"/>
                </w:rPr>
                <w:t>n77(IMD3)</w:t>
              </w:r>
            </w:ins>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0C4D5A" w14:textId="18E0789F" w:rsidR="0028136D" w:rsidRPr="0028136D" w:rsidRDefault="0028136D" w:rsidP="0028136D">
            <w:pPr>
              <w:pStyle w:val="TAH"/>
              <w:rPr>
                <w:ins w:id="17" w:author="Jinwen Ma" w:date="2023-02-03T11:35:00Z"/>
                <w:b w:val="0"/>
              </w:rPr>
            </w:pPr>
            <w:ins w:id="18" w:author="Jinwen Ma" w:date="2023-02-03T11:42:00Z">
              <w:r w:rsidRPr="0028136D">
                <w:rPr>
                  <w:b w:val="0"/>
                </w:rPr>
                <w:t>IMD</w:t>
              </w:r>
            </w:ins>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005AC6" w14:textId="6BD1AF8B" w:rsidR="0028136D" w:rsidRPr="00494D88" w:rsidRDefault="00494D88" w:rsidP="0028136D">
            <w:pPr>
              <w:pStyle w:val="TAH"/>
              <w:rPr>
                <w:ins w:id="19" w:author="Jinwen Ma" w:date="2023-02-03T11:35:00Z"/>
                <w:b w:val="0"/>
              </w:rPr>
            </w:pPr>
            <w:ins w:id="20" w:author="Jinwen Ma" w:date="2023-02-03T11:45:00Z">
              <w:r w:rsidRPr="00494D88">
                <w:rPr>
                  <w:rFonts w:eastAsia="SimSun"/>
                  <w:b w:val="0"/>
                  <w:lang w:eastAsia="zh-CN"/>
                </w:rPr>
                <w:t>RAN5#98</w:t>
              </w:r>
            </w:ins>
          </w:p>
        </w:tc>
      </w:tr>
      <w:tr w:rsidR="00494D88" w:rsidRPr="00E80F49" w14:paraId="6E9D10D6" w14:textId="77777777" w:rsidTr="0028136D">
        <w:trPr>
          <w:jc w:val="center"/>
          <w:ins w:id="21" w:author="Jinwen Ma" w:date="2023-02-03T11:35:00Z"/>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C382F0" w14:textId="2E4C2EAE" w:rsidR="00494D88" w:rsidRPr="0028136D" w:rsidRDefault="00494D88" w:rsidP="00494D88">
            <w:pPr>
              <w:pStyle w:val="TAH"/>
              <w:rPr>
                <w:ins w:id="22" w:author="Jinwen Ma" w:date="2023-02-03T11:35:00Z"/>
                <w:b w:val="0"/>
              </w:rPr>
            </w:pPr>
            <w:ins w:id="23" w:author="Jinwen Ma" w:date="2023-02-03T11:36:00Z">
              <w:r>
                <w:rPr>
                  <w:b w:val="0"/>
                </w:rPr>
                <w:t>CA_</w:t>
              </w:r>
            </w:ins>
            <w:ins w:id="24" w:author="Jinwen Ma" w:date="2023-02-03T11:35:00Z">
              <w:r w:rsidRPr="0028136D">
                <w:rPr>
                  <w:b w:val="0"/>
                </w:rPr>
                <w:t>n2A-n66A-n77A</w:t>
              </w:r>
            </w:ins>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831332" w14:textId="0EEDEC68" w:rsidR="00494D88" w:rsidRPr="00E80F49" w:rsidRDefault="00494D88" w:rsidP="00494D88">
            <w:pPr>
              <w:pStyle w:val="TAH"/>
              <w:rPr>
                <w:ins w:id="25" w:author="Jinwen Ma" w:date="2023-02-03T11:35:00Z"/>
              </w:rPr>
            </w:pPr>
            <w:ins w:id="26" w:author="Jinwen Ma" w:date="2023-02-03T11:46:00Z">
              <w:r>
                <w:rPr>
                  <w:b w:val="0"/>
                </w:rPr>
                <w:t>n2(IMD2, IMD4, IMD5), n66 (IMD2, IMD4, IMD5</w:t>
              </w:r>
              <w:r w:rsidRPr="0028136D">
                <w:rPr>
                  <w:b w:val="0"/>
                </w:rPr>
                <w:t>)</w:t>
              </w:r>
              <w:r>
                <w:rPr>
                  <w:b w:val="0"/>
                </w:rPr>
                <w:t>, n77(IMD2, IMD4)</w:t>
              </w:r>
            </w:ins>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842F1F" w14:textId="7FE7125E" w:rsidR="00494D88" w:rsidRPr="00E80F49" w:rsidRDefault="00494D88" w:rsidP="00494D88">
            <w:pPr>
              <w:pStyle w:val="TAH"/>
              <w:rPr>
                <w:ins w:id="27" w:author="Jinwen Ma" w:date="2023-02-03T11:35:00Z"/>
              </w:rPr>
            </w:pPr>
            <w:ins w:id="28" w:author="Jinwen Ma" w:date="2023-02-03T11:45:00Z">
              <w:r w:rsidRPr="0028136D">
                <w:rPr>
                  <w:b w:val="0"/>
                </w:rPr>
                <w:t>IMD</w:t>
              </w:r>
            </w:ins>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107675" w14:textId="45CB5C68" w:rsidR="00494D88" w:rsidRPr="00E80F49" w:rsidRDefault="00494D88" w:rsidP="00494D88">
            <w:pPr>
              <w:pStyle w:val="TAH"/>
              <w:rPr>
                <w:ins w:id="29" w:author="Jinwen Ma" w:date="2023-02-03T11:35:00Z"/>
              </w:rPr>
            </w:pPr>
            <w:ins w:id="30" w:author="Jinwen Ma" w:date="2023-02-03T11:45:00Z">
              <w:r w:rsidRPr="00494D88">
                <w:rPr>
                  <w:rFonts w:eastAsia="SimSun"/>
                  <w:b w:val="0"/>
                  <w:lang w:eastAsia="zh-CN"/>
                </w:rPr>
                <w:t>RAN5#98</w:t>
              </w:r>
            </w:ins>
          </w:p>
        </w:tc>
      </w:tr>
      <w:tr w:rsidR="00494D88" w:rsidRPr="00E80F49" w14:paraId="5E9059F9" w14:textId="77777777" w:rsidTr="0028136D">
        <w:trPr>
          <w:jc w:val="center"/>
          <w:ins w:id="31" w:author="Jinwen Ma" w:date="2023-02-03T11:35:00Z"/>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BF73CB" w14:textId="08E62549" w:rsidR="00494D88" w:rsidRPr="0028136D" w:rsidRDefault="00494D88" w:rsidP="00494D88">
            <w:pPr>
              <w:pStyle w:val="TAH"/>
              <w:rPr>
                <w:ins w:id="32" w:author="Jinwen Ma" w:date="2023-02-03T11:35:00Z"/>
                <w:b w:val="0"/>
              </w:rPr>
            </w:pPr>
            <w:ins w:id="33" w:author="Jinwen Ma" w:date="2023-02-03T11:36:00Z">
              <w:r>
                <w:rPr>
                  <w:b w:val="0"/>
                </w:rPr>
                <w:t>CA_</w:t>
              </w:r>
            </w:ins>
            <w:ins w:id="34" w:author="Jinwen Ma" w:date="2023-02-03T11:35:00Z">
              <w:r w:rsidRPr="0028136D">
                <w:rPr>
                  <w:b w:val="0"/>
                </w:rPr>
                <w:t>n5A-n66A-n77A</w:t>
              </w:r>
            </w:ins>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C9EEE9" w14:textId="21D0C09B" w:rsidR="00494D88" w:rsidRPr="00E80F49" w:rsidRDefault="00494D88" w:rsidP="00494D88">
            <w:pPr>
              <w:pStyle w:val="TAH"/>
              <w:rPr>
                <w:ins w:id="35" w:author="Jinwen Ma" w:date="2023-02-03T11:35:00Z"/>
              </w:rPr>
            </w:pPr>
            <w:ins w:id="36" w:author="Jinwen Ma" w:date="2023-02-03T11:47:00Z">
              <w:r>
                <w:rPr>
                  <w:b w:val="0"/>
                </w:rPr>
                <w:t>n66 (IMD3</w:t>
              </w:r>
              <w:r w:rsidRPr="0028136D">
                <w:rPr>
                  <w:b w:val="0"/>
                </w:rPr>
                <w:t>)</w:t>
              </w:r>
              <w:r>
                <w:rPr>
                  <w:b w:val="0"/>
                </w:rPr>
                <w:t>, n77(IMD3, IMD4, IMD5)</w:t>
              </w:r>
            </w:ins>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DF5B60" w14:textId="5EB88C7E" w:rsidR="00494D88" w:rsidRPr="00E80F49" w:rsidRDefault="00494D88" w:rsidP="00494D88">
            <w:pPr>
              <w:pStyle w:val="TAH"/>
              <w:rPr>
                <w:ins w:id="37" w:author="Jinwen Ma" w:date="2023-02-03T11:35:00Z"/>
              </w:rPr>
            </w:pPr>
            <w:ins w:id="38" w:author="Jinwen Ma" w:date="2023-02-03T11:45:00Z">
              <w:r w:rsidRPr="0028136D">
                <w:rPr>
                  <w:b w:val="0"/>
                </w:rPr>
                <w:t>IMD</w:t>
              </w:r>
            </w:ins>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C16018" w14:textId="25A4EBA8" w:rsidR="00494D88" w:rsidRPr="00E80F49" w:rsidRDefault="00494D88" w:rsidP="00494D88">
            <w:pPr>
              <w:pStyle w:val="TAH"/>
              <w:rPr>
                <w:ins w:id="39" w:author="Jinwen Ma" w:date="2023-02-03T11:35:00Z"/>
              </w:rPr>
            </w:pPr>
            <w:ins w:id="40" w:author="Jinwen Ma" w:date="2023-02-03T11:45:00Z">
              <w:r w:rsidRPr="00494D88">
                <w:rPr>
                  <w:rFonts w:eastAsia="SimSun"/>
                  <w:b w:val="0"/>
                  <w:lang w:eastAsia="zh-CN"/>
                </w:rPr>
                <w:t>RAN5#98</w:t>
              </w:r>
            </w:ins>
          </w:p>
        </w:tc>
      </w:tr>
      <w:tr w:rsidR="00494D88" w:rsidRPr="00E80F49" w14:paraId="636900B0" w14:textId="77777777" w:rsidTr="0028136D">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8954D46" w14:textId="77777777" w:rsidR="00494D88" w:rsidRPr="00E80F49" w:rsidRDefault="00494D88" w:rsidP="00494D88">
            <w:pPr>
              <w:pStyle w:val="TAC"/>
              <w:rPr>
                <w:color w:val="000000"/>
              </w:rPr>
            </w:pPr>
            <w:r w:rsidRPr="00E80F49">
              <w:rPr>
                <w:rFonts w:eastAsia="SimSun"/>
                <w:lang w:eastAsia="zh-CN"/>
              </w:rPr>
              <w:t>CA_n26A-n66A-n70A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2C251FF" w14:textId="77777777" w:rsidR="00494D88" w:rsidRPr="00E80F49" w:rsidRDefault="00494D88" w:rsidP="00494D88">
            <w:pPr>
              <w:pStyle w:val="TAC"/>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73D055C3" w14:textId="77777777" w:rsidR="00494D88" w:rsidRPr="00E80F49" w:rsidRDefault="00494D88" w:rsidP="00494D88">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77078A" w14:textId="77777777" w:rsidR="00494D88" w:rsidRPr="00E80F49" w:rsidRDefault="00494D88" w:rsidP="00494D88">
            <w:pPr>
              <w:pStyle w:val="TAC"/>
              <w:rPr>
                <w:color w:val="000000"/>
              </w:rPr>
            </w:pPr>
            <w:r w:rsidRPr="00E80F49">
              <w:rPr>
                <w:rFonts w:eastAsia="SimSun"/>
                <w:lang w:eastAsia="zh-CN"/>
              </w:rPr>
              <w:t>RAN5#94-e</w:t>
            </w:r>
          </w:p>
        </w:tc>
      </w:tr>
      <w:tr w:rsidR="00494D88" w:rsidRPr="00AE4EAF" w14:paraId="2C579C5B" w14:textId="77777777" w:rsidTr="00494D88">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4E4C4BAF" w14:textId="77777777" w:rsidR="00494D88" w:rsidRPr="00AE4EAF" w:rsidRDefault="00494D88" w:rsidP="00494D88">
            <w:pPr>
              <w:pStyle w:val="TAC"/>
              <w:rPr>
                <w:rFonts w:eastAsia="SimSun"/>
                <w:lang w:eastAsia="zh-CN"/>
              </w:rPr>
            </w:pPr>
            <w:r w:rsidRPr="00AE4EAF">
              <w:rPr>
                <w:rFonts w:eastAsia="SimSun"/>
                <w:lang w:eastAsia="zh-CN"/>
              </w:rPr>
              <w:t>CA_n26A-n66(2A)-n70A</w:t>
            </w:r>
          </w:p>
        </w:tc>
        <w:tc>
          <w:tcPr>
            <w:tcW w:w="3402" w:type="dxa"/>
            <w:tcBorders>
              <w:top w:val="single" w:sz="4" w:space="0" w:color="auto"/>
              <w:left w:val="single" w:sz="4" w:space="0" w:color="auto"/>
              <w:bottom w:val="single" w:sz="4" w:space="0" w:color="auto"/>
              <w:right w:val="single" w:sz="4" w:space="0" w:color="auto"/>
            </w:tcBorders>
            <w:vAlign w:val="center"/>
          </w:tcPr>
          <w:p w14:paraId="60005A0E" w14:textId="77777777" w:rsidR="00494D88" w:rsidRPr="00AE4EAF" w:rsidRDefault="00494D88" w:rsidP="00494D88">
            <w:pPr>
              <w:pStyle w:val="TAC"/>
            </w:pPr>
            <w:r w:rsidRPr="00AE4EAF">
              <w:sym w:font="Symbol" w:char="F02D"/>
            </w:r>
          </w:p>
        </w:tc>
        <w:tc>
          <w:tcPr>
            <w:tcW w:w="1842" w:type="dxa"/>
            <w:tcBorders>
              <w:top w:val="single" w:sz="4" w:space="0" w:color="auto"/>
              <w:left w:val="single" w:sz="4" w:space="0" w:color="auto"/>
              <w:bottom w:val="single" w:sz="4" w:space="0" w:color="auto"/>
              <w:right w:val="single" w:sz="4" w:space="0" w:color="auto"/>
            </w:tcBorders>
            <w:vAlign w:val="center"/>
          </w:tcPr>
          <w:p w14:paraId="088BB0FE" w14:textId="77777777" w:rsidR="00494D88" w:rsidRPr="00AE4EAF" w:rsidRDefault="00494D88" w:rsidP="00494D88">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7211B4F2" w14:textId="77777777" w:rsidR="00494D88" w:rsidRPr="00AE4EAF" w:rsidRDefault="00494D88" w:rsidP="00494D88">
            <w:pPr>
              <w:pStyle w:val="TAC"/>
              <w:rPr>
                <w:rFonts w:eastAsia="SimSun"/>
                <w:lang w:eastAsia="zh-CN"/>
              </w:rPr>
            </w:pPr>
            <w:r w:rsidRPr="00AE4EAF">
              <w:rPr>
                <w:rFonts w:eastAsia="SimSun"/>
                <w:lang w:eastAsia="zh-CN"/>
              </w:rPr>
              <w:t>RAN5#96-e</w:t>
            </w:r>
          </w:p>
        </w:tc>
      </w:tr>
      <w:tr w:rsidR="00494D88" w:rsidRPr="00E80F49" w14:paraId="52E74734" w14:textId="77777777" w:rsidTr="0028136D">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8160D06" w14:textId="77777777" w:rsidR="00494D88" w:rsidRPr="00E80F49" w:rsidRDefault="00494D88" w:rsidP="00494D88">
            <w:pPr>
              <w:pStyle w:val="TAC"/>
            </w:pPr>
            <w:r w:rsidRPr="00E80F49">
              <w:rPr>
                <w:rFonts w:eastAsia="SimSun"/>
                <w:lang w:eastAsia="zh-CN"/>
              </w:rPr>
              <w:t>CA_n29A-n66A-n70A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0FE8156" w14:textId="77777777" w:rsidR="00494D88" w:rsidRPr="00E80F49" w:rsidRDefault="00494D88" w:rsidP="00494D88">
            <w:pPr>
              <w:pStyle w:val="TAC"/>
              <w:rPr>
                <w:lang w:eastAsia="ja-JP"/>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7EB49821" w14:textId="77777777" w:rsidR="00494D88" w:rsidRPr="00E80F49" w:rsidRDefault="00494D88" w:rsidP="00494D88">
            <w:pPr>
              <w:pStyle w:val="TAC"/>
              <w:rPr>
                <w:lang w:eastAsia="ja-JP"/>
              </w:rPr>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3D2CA9" w14:textId="77777777" w:rsidR="00494D88" w:rsidRPr="00E80F49" w:rsidRDefault="00494D88" w:rsidP="00494D88">
            <w:pPr>
              <w:pStyle w:val="TAC"/>
              <w:rPr>
                <w:lang w:eastAsia="sv-SE"/>
              </w:rPr>
            </w:pPr>
            <w:r w:rsidRPr="00E80F49">
              <w:rPr>
                <w:rFonts w:eastAsia="SimSun"/>
                <w:lang w:eastAsia="zh-CN"/>
              </w:rPr>
              <w:t>RAN5#89-e</w:t>
            </w:r>
          </w:p>
        </w:tc>
      </w:tr>
      <w:tr w:rsidR="00494D88" w:rsidRPr="00AE4EAF" w14:paraId="48D6937F" w14:textId="77777777" w:rsidTr="00494D88">
        <w:trPr>
          <w:jc w:val="center"/>
        </w:trPr>
        <w:tc>
          <w:tcPr>
            <w:tcW w:w="3256" w:type="dxa"/>
            <w:tcBorders>
              <w:top w:val="single" w:sz="4" w:space="0" w:color="auto"/>
              <w:left w:val="single" w:sz="4" w:space="0" w:color="auto"/>
              <w:bottom w:val="single" w:sz="4" w:space="0" w:color="auto"/>
              <w:right w:val="single" w:sz="4" w:space="0" w:color="auto"/>
            </w:tcBorders>
          </w:tcPr>
          <w:p w14:paraId="0DA380D1" w14:textId="77777777" w:rsidR="00494D88" w:rsidRPr="00AE4EAF" w:rsidRDefault="00494D88" w:rsidP="00494D88">
            <w:pPr>
              <w:pStyle w:val="TAC"/>
              <w:rPr>
                <w:rFonts w:eastAsia="SimSun"/>
                <w:lang w:eastAsia="zh-CN"/>
              </w:rPr>
            </w:pPr>
            <w:r w:rsidRPr="00AE4EAF">
              <w:t>CA_n48A-n66A-n71(2A)</w:t>
            </w:r>
          </w:p>
        </w:tc>
        <w:tc>
          <w:tcPr>
            <w:tcW w:w="3402" w:type="dxa"/>
            <w:tcBorders>
              <w:top w:val="single" w:sz="4" w:space="0" w:color="auto"/>
              <w:left w:val="single" w:sz="4" w:space="0" w:color="auto"/>
              <w:bottom w:val="single" w:sz="4" w:space="0" w:color="auto"/>
              <w:right w:val="single" w:sz="4" w:space="0" w:color="auto"/>
            </w:tcBorders>
          </w:tcPr>
          <w:p w14:paraId="54918D1E" w14:textId="77777777" w:rsidR="00494D88" w:rsidRPr="00AE4EAF" w:rsidRDefault="00494D88" w:rsidP="00494D88">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6EDFA4C4" w14:textId="77777777" w:rsidR="00494D88" w:rsidRPr="00AE4EAF" w:rsidRDefault="00494D88" w:rsidP="00494D88">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14C0F07C" w14:textId="77777777" w:rsidR="00494D88" w:rsidRPr="00AE4EAF" w:rsidRDefault="00494D88" w:rsidP="00494D88">
            <w:pPr>
              <w:pStyle w:val="TAC"/>
              <w:rPr>
                <w:rFonts w:eastAsia="SimSun"/>
                <w:lang w:eastAsia="zh-CN"/>
              </w:rPr>
            </w:pPr>
            <w:r w:rsidRPr="00AE4EAF">
              <w:rPr>
                <w:rFonts w:eastAsia="SimSun"/>
                <w:lang w:eastAsia="zh-CN"/>
              </w:rPr>
              <w:t>RAN5#96-e</w:t>
            </w:r>
          </w:p>
        </w:tc>
      </w:tr>
      <w:tr w:rsidR="00494D88" w:rsidRPr="00AE4EAF" w14:paraId="7B975123" w14:textId="77777777" w:rsidTr="00494D88">
        <w:trPr>
          <w:jc w:val="center"/>
        </w:trPr>
        <w:tc>
          <w:tcPr>
            <w:tcW w:w="3256" w:type="dxa"/>
            <w:tcBorders>
              <w:top w:val="single" w:sz="4" w:space="0" w:color="auto"/>
              <w:left w:val="single" w:sz="4" w:space="0" w:color="auto"/>
              <w:bottom w:val="single" w:sz="4" w:space="0" w:color="auto"/>
              <w:right w:val="single" w:sz="4" w:space="0" w:color="auto"/>
            </w:tcBorders>
          </w:tcPr>
          <w:p w14:paraId="6AE54FCB" w14:textId="77777777" w:rsidR="00494D88" w:rsidRPr="00AE4EAF" w:rsidRDefault="00494D88" w:rsidP="00494D88">
            <w:pPr>
              <w:pStyle w:val="TAC"/>
              <w:rPr>
                <w:rFonts w:eastAsia="SimSun"/>
                <w:lang w:eastAsia="zh-CN"/>
              </w:rPr>
            </w:pPr>
            <w:r w:rsidRPr="00AE4EAF">
              <w:t>CA_n48A-n66(2A)-n70A</w:t>
            </w:r>
          </w:p>
        </w:tc>
        <w:tc>
          <w:tcPr>
            <w:tcW w:w="3402" w:type="dxa"/>
            <w:tcBorders>
              <w:top w:val="single" w:sz="4" w:space="0" w:color="auto"/>
              <w:left w:val="single" w:sz="4" w:space="0" w:color="auto"/>
              <w:bottom w:val="single" w:sz="4" w:space="0" w:color="auto"/>
              <w:right w:val="single" w:sz="4" w:space="0" w:color="auto"/>
            </w:tcBorders>
          </w:tcPr>
          <w:p w14:paraId="7A3304B8" w14:textId="77777777" w:rsidR="00494D88" w:rsidRPr="00AE4EAF" w:rsidRDefault="00494D88" w:rsidP="00494D88">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12490F4B" w14:textId="77777777" w:rsidR="00494D88" w:rsidRPr="00AE4EAF" w:rsidRDefault="00494D88" w:rsidP="00494D88">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17DC5AE2" w14:textId="77777777" w:rsidR="00494D88" w:rsidRPr="00AE4EAF" w:rsidRDefault="00494D88" w:rsidP="00494D88">
            <w:pPr>
              <w:pStyle w:val="TAC"/>
              <w:rPr>
                <w:rFonts w:eastAsia="SimSun"/>
                <w:lang w:eastAsia="zh-CN"/>
              </w:rPr>
            </w:pPr>
            <w:r w:rsidRPr="00AE4EAF">
              <w:rPr>
                <w:rFonts w:eastAsia="SimSun"/>
                <w:lang w:eastAsia="zh-CN"/>
              </w:rPr>
              <w:t>RAN5#96-e</w:t>
            </w:r>
          </w:p>
        </w:tc>
      </w:tr>
      <w:tr w:rsidR="00494D88" w:rsidRPr="00AE4EAF" w14:paraId="027E3D2F" w14:textId="77777777" w:rsidTr="00494D88">
        <w:trPr>
          <w:jc w:val="center"/>
        </w:trPr>
        <w:tc>
          <w:tcPr>
            <w:tcW w:w="3256" w:type="dxa"/>
            <w:tcBorders>
              <w:top w:val="single" w:sz="4" w:space="0" w:color="auto"/>
              <w:left w:val="single" w:sz="4" w:space="0" w:color="auto"/>
              <w:bottom w:val="single" w:sz="4" w:space="0" w:color="auto"/>
              <w:right w:val="single" w:sz="4" w:space="0" w:color="auto"/>
            </w:tcBorders>
          </w:tcPr>
          <w:p w14:paraId="77109F07" w14:textId="77777777" w:rsidR="00494D88" w:rsidRPr="00AE4EAF" w:rsidRDefault="00494D88" w:rsidP="00494D88">
            <w:pPr>
              <w:pStyle w:val="TAC"/>
              <w:rPr>
                <w:rFonts w:eastAsia="SimSun"/>
                <w:lang w:eastAsia="zh-CN"/>
              </w:rPr>
            </w:pPr>
            <w:r w:rsidRPr="00AE4EAF">
              <w:t>CA_n48A-n66(2A)-n71A</w:t>
            </w:r>
          </w:p>
        </w:tc>
        <w:tc>
          <w:tcPr>
            <w:tcW w:w="3402" w:type="dxa"/>
            <w:tcBorders>
              <w:top w:val="single" w:sz="4" w:space="0" w:color="auto"/>
              <w:left w:val="single" w:sz="4" w:space="0" w:color="auto"/>
              <w:bottom w:val="single" w:sz="4" w:space="0" w:color="auto"/>
              <w:right w:val="single" w:sz="4" w:space="0" w:color="auto"/>
            </w:tcBorders>
          </w:tcPr>
          <w:p w14:paraId="53B1BE5C" w14:textId="77777777" w:rsidR="00494D88" w:rsidRPr="00AE4EAF" w:rsidRDefault="00494D88" w:rsidP="00494D88">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64E0C223" w14:textId="77777777" w:rsidR="00494D88" w:rsidRPr="00AE4EAF" w:rsidRDefault="00494D88" w:rsidP="00494D88">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1D849614" w14:textId="77777777" w:rsidR="00494D88" w:rsidRPr="00AE4EAF" w:rsidRDefault="00494D88" w:rsidP="00494D88">
            <w:pPr>
              <w:pStyle w:val="TAC"/>
              <w:rPr>
                <w:rFonts w:eastAsia="SimSun"/>
                <w:lang w:eastAsia="zh-CN"/>
              </w:rPr>
            </w:pPr>
            <w:r w:rsidRPr="00AE4EAF">
              <w:rPr>
                <w:rFonts w:eastAsia="SimSun"/>
                <w:lang w:eastAsia="zh-CN"/>
              </w:rPr>
              <w:t>RAN5#96-e</w:t>
            </w:r>
          </w:p>
        </w:tc>
      </w:tr>
      <w:tr w:rsidR="00494D88" w:rsidRPr="00AE4EAF" w14:paraId="67DEFBCE" w14:textId="77777777" w:rsidTr="00494D88">
        <w:trPr>
          <w:jc w:val="center"/>
        </w:trPr>
        <w:tc>
          <w:tcPr>
            <w:tcW w:w="3256" w:type="dxa"/>
            <w:tcBorders>
              <w:top w:val="single" w:sz="4" w:space="0" w:color="auto"/>
              <w:left w:val="single" w:sz="4" w:space="0" w:color="auto"/>
              <w:bottom w:val="single" w:sz="4" w:space="0" w:color="auto"/>
              <w:right w:val="single" w:sz="4" w:space="0" w:color="auto"/>
            </w:tcBorders>
          </w:tcPr>
          <w:p w14:paraId="3FFDE53A" w14:textId="77777777" w:rsidR="00494D88" w:rsidRPr="00AE4EAF" w:rsidRDefault="00494D88" w:rsidP="00494D88">
            <w:pPr>
              <w:pStyle w:val="TAC"/>
              <w:rPr>
                <w:rFonts w:eastAsia="SimSun"/>
                <w:lang w:eastAsia="zh-CN"/>
              </w:rPr>
            </w:pPr>
            <w:r w:rsidRPr="00AE4EAF">
              <w:t>CA_n48A-n70A-n71(2A)</w:t>
            </w:r>
          </w:p>
        </w:tc>
        <w:tc>
          <w:tcPr>
            <w:tcW w:w="3402" w:type="dxa"/>
            <w:tcBorders>
              <w:top w:val="single" w:sz="4" w:space="0" w:color="auto"/>
              <w:left w:val="single" w:sz="4" w:space="0" w:color="auto"/>
              <w:bottom w:val="single" w:sz="4" w:space="0" w:color="auto"/>
              <w:right w:val="single" w:sz="4" w:space="0" w:color="auto"/>
            </w:tcBorders>
          </w:tcPr>
          <w:p w14:paraId="0A4FC1E9" w14:textId="77777777" w:rsidR="00494D88" w:rsidRPr="00AE4EAF" w:rsidRDefault="00494D88" w:rsidP="00494D88">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30CEB7F9" w14:textId="77777777" w:rsidR="00494D88" w:rsidRPr="00AE4EAF" w:rsidRDefault="00494D88" w:rsidP="00494D88">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0574AB5F" w14:textId="77777777" w:rsidR="00494D88" w:rsidRPr="00AE4EAF" w:rsidRDefault="00494D88" w:rsidP="00494D88">
            <w:pPr>
              <w:pStyle w:val="TAC"/>
              <w:rPr>
                <w:rFonts w:eastAsia="SimSun"/>
                <w:lang w:eastAsia="zh-CN"/>
              </w:rPr>
            </w:pPr>
            <w:r w:rsidRPr="00AE4EAF">
              <w:rPr>
                <w:rFonts w:eastAsia="SimSun"/>
                <w:lang w:eastAsia="zh-CN"/>
              </w:rPr>
              <w:t>RAN5#96-e</w:t>
            </w:r>
          </w:p>
        </w:tc>
      </w:tr>
      <w:tr w:rsidR="00494D88" w:rsidRPr="00AE4EAF" w14:paraId="4ADB02F1" w14:textId="77777777" w:rsidTr="00494D88">
        <w:trPr>
          <w:jc w:val="center"/>
        </w:trPr>
        <w:tc>
          <w:tcPr>
            <w:tcW w:w="3256" w:type="dxa"/>
            <w:tcBorders>
              <w:top w:val="single" w:sz="4" w:space="0" w:color="auto"/>
              <w:left w:val="single" w:sz="4" w:space="0" w:color="auto"/>
              <w:bottom w:val="single" w:sz="4" w:space="0" w:color="auto"/>
              <w:right w:val="single" w:sz="4" w:space="0" w:color="auto"/>
            </w:tcBorders>
          </w:tcPr>
          <w:p w14:paraId="706EF2B0" w14:textId="77777777" w:rsidR="00494D88" w:rsidRPr="00AE4EAF" w:rsidRDefault="00494D88" w:rsidP="00494D88">
            <w:pPr>
              <w:pStyle w:val="TAC"/>
              <w:rPr>
                <w:rFonts w:eastAsia="SimSun"/>
                <w:lang w:eastAsia="zh-CN"/>
              </w:rPr>
            </w:pPr>
            <w:r w:rsidRPr="00AE4EAF">
              <w:t>CA_n48B-n66A-n70A</w:t>
            </w:r>
          </w:p>
        </w:tc>
        <w:tc>
          <w:tcPr>
            <w:tcW w:w="3402" w:type="dxa"/>
            <w:tcBorders>
              <w:top w:val="single" w:sz="4" w:space="0" w:color="auto"/>
              <w:left w:val="single" w:sz="4" w:space="0" w:color="auto"/>
              <w:bottom w:val="single" w:sz="4" w:space="0" w:color="auto"/>
              <w:right w:val="single" w:sz="4" w:space="0" w:color="auto"/>
            </w:tcBorders>
          </w:tcPr>
          <w:p w14:paraId="6B613682" w14:textId="77777777" w:rsidR="00494D88" w:rsidRPr="00AE4EAF" w:rsidRDefault="00494D88" w:rsidP="00494D88">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0B74FAB6" w14:textId="77777777" w:rsidR="00494D88" w:rsidRPr="00AE4EAF" w:rsidRDefault="00494D88" w:rsidP="00494D88">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21C2D7BC" w14:textId="77777777" w:rsidR="00494D88" w:rsidRPr="00AE4EAF" w:rsidRDefault="00494D88" w:rsidP="00494D88">
            <w:pPr>
              <w:pStyle w:val="TAC"/>
              <w:rPr>
                <w:rFonts w:eastAsia="SimSun"/>
                <w:lang w:eastAsia="zh-CN"/>
              </w:rPr>
            </w:pPr>
            <w:r w:rsidRPr="00AE4EAF">
              <w:rPr>
                <w:rFonts w:eastAsia="SimSun"/>
                <w:lang w:eastAsia="zh-CN"/>
              </w:rPr>
              <w:t>RAN5#96-e</w:t>
            </w:r>
          </w:p>
        </w:tc>
      </w:tr>
      <w:tr w:rsidR="00494D88" w:rsidRPr="00AE4EAF" w14:paraId="065E031D" w14:textId="77777777" w:rsidTr="00494D88">
        <w:trPr>
          <w:jc w:val="center"/>
        </w:trPr>
        <w:tc>
          <w:tcPr>
            <w:tcW w:w="3256" w:type="dxa"/>
            <w:tcBorders>
              <w:top w:val="single" w:sz="4" w:space="0" w:color="auto"/>
              <w:left w:val="single" w:sz="4" w:space="0" w:color="auto"/>
              <w:bottom w:val="single" w:sz="4" w:space="0" w:color="auto"/>
              <w:right w:val="single" w:sz="4" w:space="0" w:color="auto"/>
            </w:tcBorders>
          </w:tcPr>
          <w:p w14:paraId="4F0CA181" w14:textId="77777777" w:rsidR="00494D88" w:rsidRPr="00AE4EAF" w:rsidRDefault="00494D88" w:rsidP="00494D88">
            <w:pPr>
              <w:pStyle w:val="TAC"/>
              <w:rPr>
                <w:rFonts w:eastAsia="SimSun"/>
                <w:lang w:eastAsia="zh-CN"/>
              </w:rPr>
            </w:pPr>
            <w:r w:rsidRPr="00AE4EAF">
              <w:t>CA_n48B-n66A-n71A</w:t>
            </w:r>
          </w:p>
        </w:tc>
        <w:tc>
          <w:tcPr>
            <w:tcW w:w="3402" w:type="dxa"/>
            <w:tcBorders>
              <w:top w:val="single" w:sz="4" w:space="0" w:color="auto"/>
              <w:left w:val="single" w:sz="4" w:space="0" w:color="auto"/>
              <w:bottom w:val="single" w:sz="4" w:space="0" w:color="auto"/>
              <w:right w:val="single" w:sz="4" w:space="0" w:color="auto"/>
            </w:tcBorders>
          </w:tcPr>
          <w:p w14:paraId="329CB66B" w14:textId="77777777" w:rsidR="00494D88" w:rsidRPr="00AE4EAF" w:rsidRDefault="00494D88" w:rsidP="00494D88">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410EF792" w14:textId="77777777" w:rsidR="00494D88" w:rsidRPr="00AE4EAF" w:rsidRDefault="00494D88" w:rsidP="00494D88">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763C6790" w14:textId="77777777" w:rsidR="00494D88" w:rsidRPr="00AE4EAF" w:rsidRDefault="00494D88" w:rsidP="00494D88">
            <w:pPr>
              <w:pStyle w:val="TAC"/>
              <w:rPr>
                <w:rFonts w:eastAsia="SimSun"/>
                <w:lang w:eastAsia="zh-CN"/>
              </w:rPr>
            </w:pPr>
            <w:r w:rsidRPr="00AE4EAF">
              <w:rPr>
                <w:rFonts w:eastAsia="SimSun"/>
                <w:lang w:eastAsia="zh-CN"/>
              </w:rPr>
              <w:t>RAN5#96-e</w:t>
            </w:r>
          </w:p>
        </w:tc>
      </w:tr>
      <w:tr w:rsidR="00494D88" w:rsidRPr="00AE4EAF" w14:paraId="138BD517" w14:textId="77777777" w:rsidTr="00494D88">
        <w:trPr>
          <w:jc w:val="center"/>
        </w:trPr>
        <w:tc>
          <w:tcPr>
            <w:tcW w:w="3256" w:type="dxa"/>
            <w:tcBorders>
              <w:top w:val="single" w:sz="4" w:space="0" w:color="auto"/>
              <w:left w:val="single" w:sz="4" w:space="0" w:color="auto"/>
              <w:bottom w:val="single" w:sz="4" w:space="0" w:color="auto"/>
              <w:right w:val="single" w:sz="4" w:space="0" w:color="auto"/>
            </w:tcBorders>
          </w:tcPr>
          <w:p w14:paraId="5FAA367E" w14:textId="77777777" w:rsidR="00494D88" w:rsidRPr="00AE4EAF" w:rsidRDefault="00494D88" w:rsidP="00494D88">
            <w:pPr>
              <w:pStyle w:val="TAC"/>
              <w:rPr>
                <w:rFonts w:eastAsia="SimSun"/>
                <w:lang w:eastAsia="zh-CN"/>
              </w:rPr>
            </w:pPr>
            <w:r w:rsidRPr="00AE4EAF">
              <w:t>CA_n48B-n70A-n71A</w:t>
            </w:r>
          </w:p>
        </w:tc>
        <w:tc>
          <w:tcPr>
            <w:tcW w:w="3402" w:type="dxa"/>
            <w:tcBorders>
              <w:top w:val="single" w:sz="4" w:space="0" w:color="auto"/>
              <w:left w:val="single" w:sz="4" w:space="0" w:color="auto"/>
              <w:bottom w:val="single" w:sz="4" w:space="0" w:color="auto"/>
              <w:right w:val="single" w:sz="4" w:space="0" w:color="auto"/>
            </w:tcBorders>
          </w:tcPr>
          <w:p w14:paraId="1FF95A24" w14:textId="77777777" w:rsidR="00494D88" w:rsidRPr="00AE4EAF" w:rsidRDefault="00494D88" w:rsidP="00494D88">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3C03CCCD" w14:textId="77777777" w:rsidR="00494D88" w:rsidRPr="00AE4EAF" w:rsidRDefault="00494D88" w:rsidP="00494D88">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78D4B760" w14:textId="77777777" w:rsidR="00494D88" w:rsidRPr="00AE4EAF" w:rsidRDefault="00494D88" w:rsidP="00494D88">
            <w:pPr>
              <w:pStyle w:val="TAC"/>
              <w:rPr>
                <w:rFonts w:eastAsia="SimSun"/>
                <w:lang w:eastAsia="zh-CN"/>
              </w:rPr>
            </w:pPr>
            <w:r w:rsidRPr="00AE4EAF">
              <w:rPr>
                <w:rFonts w:eastAsia="SimSun"/>
                <w:lang w:eastAsia="zh-CN"/>
              </w:rPr>
              <w:t>RAN5#96-e</w:t>
            </w:r>
          </w:p>
        </w:tc>
      </w:tr>
      <w:tr w:rsidR="00494D88" w:rsidRPr="00AE4EAF" w14:paraId="25C58BE6" w14:textId="77777777" w:rsidTr="00494D88">
        <w:trPr>
          <w:jc w:val="center"/>
        </w:trPr>
        <w:tc>
          <w:tcPr>
            <w:tcW w:w="3256" w:type="dxa"/>
            <w:tcBorders>
              <w:top w:val="single" w:sz="4" w:space="0" w:color="auto"/>
              <w:left w:val="single" w:sz="4" w:space="0" w:color="auto"/>
              <w:bottom w:val="single" w:sz="4" w:space="0" w:color="auto"/>
              <w:right w:val="single" w:sz="4" w:space="0" w:color="auto"/>
            </w:tcBorders>
          </w:tcPr>
          <w:p w14:paraId="767A8687" w14:textId="77777777" w:rsidR="00494D88" w:rsidRPr="00AE4EAF" w:rsidRDefault="00494D88" w:rsidP="00494D88">
            <w:pPr>
              <w:pStyle w:val="TAC"/>
              <w:rPr>
                <w:rFonts w:eastAsia="SimSun"/>
                <w:lang w:eastAsia="zh-CN"/>
              </w:rPr>
            </w:pPr>
            <w:r w:rsidRPr="00AE4EAF">
              <w:t>CA_n48(2A)-n66A-n70A</w:t>
            </w:r>
          </w:p>
        </w:tc>
        <w:tc>
          <w:tcPr>
            <w:tcW w:w="3402" w:type="dxa"/>
            <w:tcBorders>
              <w:top w:val="single" w:sz="4" w:space="0" w:color="auto"/>
              <w:left w:val="single" w:sz="4" w:space="0" w:color="auto"/>
              <w:bottom w:val="single" w:sz="4" w:space="0" w:color="auto"/>
              <w:right w:val="single" w:sz="4" w:space="0" w:color="auto"/>
            </w:tcBorders>
          </w:tcPr>
          <w:p w14:paraId="5587EB91" w14:textId="77777777" w:rsidR="00494D88" w:rsidRPr="00AE4EAF" w:rsidRDefault="00494D88" w:rsidP="00494D88">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5A6503B3" w14:textId="77777777" w:rsidR="00494D88" w:rsidRPr="00AE4EAF" w:rsidRDefault="00494D88" w:rsidP="00494D88">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704BC4B0" w14:textId="77777777" w:rsidR="00494D88" w:rsidRPr="00AE4EAF" w:rsidRDefault="00494D88" w:rsidP="00494D88">
            <w:pPr>
              <w:pStyle w:val="TAC"/>
              <w:rPr>
                <w:rFonts w:eastAsia="SimSun"/>
                <w:lang w:eastAsia="zh-CN"/>
              </w:rPr>
            </w:pPr>
            <w:r w:rsidRPr="00AE4EAF">
              <w:rPr>
                <w:rFonts w:eastAsia="SimSun"/>
                <w:lang w:eastAsia="zh-CN"/>
              </w:rPr>
              <w:t>RAN5#96-e</w:t>
            </w:r>
          </w:p>
        </w:tc>
      </w:tr>
      <w:tr w:rsidR="00494D88" w:rsidRPr="00AE4EAF" w14:paraId="2D38A1FF" w14:textId="77777777" w:rsidTr="00494D88">
        <w:trPr>
          <w:jc w:val="center"/>
        </w:trPr>
        <w:tc>
          <w:tcPr>
            <w:tcW w:w="3256" w:type="dxa"/>
            <w:tcBorders>
              <w:top w:val="single" w:sz="4" w:space="0" w:color="auto"/>
              <w:left w:val="single" w:sz="4" w:space="0" w:color="auto"/>
              <w:bottom w:val="single" w:sz="4" w:space="0" w:color="auto"/>
              <w:right w:val="single" w:sz="4" w:space="0" w:color="auto"/>
            </w:tcBorders>
          </w:tcPr>
          <w:p w14:paraId="2694C90D" w14:textId="77777777" w:rsidR="00494D88" w:rsidRPr="00AE4EAF" w:rsidRDefault="00494D88" w:rsidP="00494D88">
            <w:pPr>
              <w:pStyle w:val="TAC"/>
              <w:rPr>
                <w:rFonts w:eastAsia="SimSun"/>
                <w:lang w:eastAsia="zh-CN"/>
              </w:rPr>
            </w:pPr>
            <w:r w:rsidRPr="00AE4EAF">
              <w:t>CA_n48(2A)-n66A-n71A</w:t>
            </w:r>
          </w:p>
        </w:tc>
        <w:tc>
          <w:tcPr>
            <w:tcW w:w="3402" w:type="dxa"/>
            <w:tcBorders>
              <w:top w:val="single" w:sz="4" w:space="0" w:color="auto"/>
              <w:left w:val="single" w:sz="4" w:space="0" w:color="auto"/>
              <w:bottom w:val="single" w:sz="4" w:space="0" w:color="auto"/>
              <w:right w:val="single" w:sz="4" w:space="0" w:color="auto"/>
            </w:tcBorders>
          </w:tcPr>
          <w:p w14:paraId="34F1D10A" w14:textId="77777777" w:rsidR="00494D88" w:rsidRPr="00AE4EAF" w:rsidRDefault="00494D88" w:rsidP="00494D88">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3BED33E4" w14:textId="77777777" w:rsidR="00494D88" w:rsidRPr="00AE4EAF" w:rsidRDefault="00494D88" w:rsidP="00494D88">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15EC81B4" w14:textId="77777777" w:rsidR="00494D88" w:rsidRPr="00AE4EAF" w:rsidRDefault="00494D88" w:rsidP="00494D88">
            <w:pPr>
              <w:pStyle w:val="TAC"/>
              <w:rPr>
                <w:rFonts w:eastAsia="SimSun"/>
                <w:lang w:eastAsia="zh-CN"/>
              </w:rPr>
            </w:pPr>
            <w:r w:rsidRPr="00AE4EAF">
              <w:rPr>
                <w:rFonts w:eastAsia="SimSun"/>
                <w:lang w:eastAsia="zh-CN"/>
              </w:rPr>
              <w:t>RAN5#96-e</w:t>
            </w:r>
          </w:p>
        </w:tc>
      </w:tr>
      <w:tr w:rsidR="00494D88" w:rsidRPr="00AE4EAF" w14:paraId="51C0112A" w14:textId="77777777" w:rsidTr="00494D88">
        <w:trPr>
          <w:jc w:val="center"/>
        </w:trPr>
        <w:tc>
          <w:tcPr>
            <w:tcW w:w="3256" w:type="dxa"/>
            <w:tcBorders>
              <w:top w:val="single" w:sz="4" w:space="0" w:color="auto"/>
              <w:left w:val="single" w:sz="4" w:space="0" w:color="auto"/>
              <w:bottom w:val="single" w:sz="4" w:space="0" w:color="auto"/>
              <w:right w:val="single" w:sz="4" w:space="0" w:color="auto"/>
            </w:tcBorders>
          </w:tcPr>
          <w:p w14:paraId="70AB71AD" w14:textId="77777777" w:rsidR="00494D88" w:rsidRPr="00AE4EAF" w:rsidRDefault="00494D88" w:rsidP="00494D88">
            <w:pPr>
              <w:pStyle w:val="TAC"/>
              <w:rPr>
                <w:rFonts w:eastAsia="SimSun"/>
                <w:lang w:eastAsia="zh-CN"/>
              </w:rPr>
            </w:pPr>
            <w:r w:rsidRPr="00AE4EAF">
              <w:t>CA_n48(2A)-n70A-n71A</w:t>
            </w:r>
          </w:p>
        </w:tc>
        <w:tc>
          <w:tcPr>
            <w:tcW w:w="3402" w:type="dxa"/>
            <w:tcBorders>
              <w:top w:val="single" w:sz="4" w:space="0" w:color="auto"/>
              <w:left w:val="single" w:sz="4" w:space="0" w:color="auto"/>
              <w:bottom w:val="single" w:sz="4" w:space="0" w:color="auto"/>
              <w:right w:val="single" w:sz="4" w:space="0" w:color="auto"/>
            </w:tcBorders>
          </w:tcPr>
          <w:p w14:paraId="7C34E2F8" w14:textId="77777777" w:rsidR="00494D88" w:rsidRPr="00AE4EAF" w:rsidRDefault="00494D88" w:rsidP="00494D88">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13F43E4E" w14:textId="77777777" w:rsidR="00494D88" w:rsidRPr="00AE4EAF" w:rsidRDefault="00494D88" w:rsidP="00494D88">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1C06F3B4" w14:textId="77777777" w:rsidR="00494D88" w:rsidRPr="00AE4EAF" w:rsidRDefault="00494D88" w:rsidP="00494D88">
            <w:pPr>
              <w:pStyle w:val="TAC"/>
              <w:rPr>
                <w:rFonts w:eastAsia="SimSun"/>
                <w:lang w:eastAsia="zh-CN"/>
              </w:rPr>
            </w:pPr>
            <w:r w:rsidRPr="00AE4EAF">
              <w:rPr>
                <w:rFonts w:eastAsia="SimSun"/>
                <w:lang w:eastAsia="zh-CN"/>
              </w:rPr>
              <w:t>RAN5#96-e</w:t>
            </w:r>
          </w:p>
        </w:tc>
      </w:tr>
      <w:tr w:rsidR="00494D88" w:rsidRPr="00E80F49" w14:paraId="363ED1D1" w14:textId="77777777" w:rsidTr="0028136D">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05F4AC1" w14:textId="77777777" w:rsidR="00494D88" w:rsidRPr="00E80F49" w:rsidRDefault="00494D88" w:rsidP="00494D88">
            <w:pPr>
              <w:pStyle w:val="TAC"/>
              <w:rPr>
                <w:rFonts w:eastAsia="SimSun"/>
                <w:lang w:eastAsia="zh-CN"/>
              </w:rPr>
            </w:pPr>
            <w:r w:rsidRPr="00E80F49">
              <w:rPr>
                <w:color w:val="000000"/>
              </w:rPr>
              <w:t>CA_n66A-n70A-n71A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2C3A76D" w14:textId="77777777" w:rsidR="00494D88" w:rsidRPr="00E80F49" w:rsidRDefault="00494D88" w:rsidP="00494D88">
            <w:pPr>
              <w:pStyle w:val="TAC"/>
              <w:rPr>
                <w:lang w:eastAsia="sv-SE"/>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56FAEE37" w14:textId="77777777" w:rsidR="00494D88" w:rsidRPr="00E80F49" w:rsidRDefault="00494D88" w:rsidP="00494D88">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91AA4A" w14:textId="77777777" w:rsidR="00494D88" w:rsidRPr="00E80F49" w:rsidRDefault="00494D88" w:rsidP="00494D88">
            <w:pPr>
              <w:pStyle w:val="TAC"/>
              <w:rPr>
                <w:rFonts w:eastAsia="SimSun"/>
                <w:lang w:eastAsia="zh-CN"/>
              </w:rPr>
            </w:pPr>
            <w:r w:rsidRPr="00E80F49">
              <w:rPr>
                <w:color w:val="000000"/>
              </w:rPr>
              <w:t>RAN5#87-e</w:t>
            </w:r>
          </w:p>
        </w:tc>
      </w:tr>
      <w:tr w:rsidR="00494D88" w:rsidRPr="00E80F49" w14:paraId="4B9B1141" w14:textId="77777777" w:rsidTr="0028136D">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23041F5C" w14:textId="77777777" w:rsidR="00494D88" w:rsidRPr="00E80F49" w:rsidRDefault="00494D88" w:rsidP="00494D88">
            <w:pPr>
              <w:pStyle w:val="TAN"/>
              <w:rPr>
                <w:lang w:eastAsia="sv-SE"/>
              </w:rPr>
            </w:pPr>
            <w:r w:rsidRPr="00E80F49">
              <w:t>NOTE 1:</w:t>
            </w:r>
            <w:r w:rsidRPr="00E80F49">
              <w:tab/>
              <w:t>Notations used</w:t>
            </w:r>
          </w:p>
          <w:p w14:paraId="7033DD7E" w14:textId="77777777" w:rsidR="00494D88" w:rsidRPr="00E80F49" w:rsidRDefault="00494D88" w:rsidP="00494D88">
            <w:pPr>
              <w:pStyle w:val="TAN"/>
              <w:ind w:left="993" w:firstLine="0"/>
            </w:pPr>
            <w:r w:rsidRPr="00E80F49">
              <w:t>NE: Non-exception as defined in TS 38.101-1 [5], meaning single carrier NR requirements apply.</w:t>
            </w:r>
          </w:p>
          <w:p w14:paraId="10C51925" w14:textId="77777777" w:rsidR="00494D88" w:rsidRPr="00E80F49" w:rsidRDefault="00494D88" w:rsidP="00494D88">
            <w:pPr>
              <w:pStyle w:val="TAN"/>
              <w:ind w:left="993" w:firstLine="0"/>
            </w:pPr>
            <w:r w:rsidRPr="00E80F49">
              <w:t>HD: UL Harmonic Distortion, as defined in TS 38.101-1 [5], 7.3A.4</w:t>
            </w:r>
          </w:p>
          <w:p w14:paraId="74626958" w14:textId="77777777" w:rsidR="00494D88" w:rsidRPr="00E80F49" w:rsidRDefault="00494D88" w:rsidP="00494D88">
            <w:pPr>
              <w:pStyle w:val="TAN"/>
              <w:ind w:left="993" w:firstLine="0"/>
            </w:pPr>
            <w:r w:rsidRPr="00E80F49">
              <w:t>HM: RX Harmonic Mixing, as defined in TS 38.101-1 [5], 7.3A.4</w:t>
            </w:r>
          </w:p>
          <w:p w14:paraId="7E704B0D" w14:textId="77777777" w:rsidR="00494D88" w:rsidRPr="00E80F49" w:rsidRDefault="00494D88" w:rsidP="00494D88">
            <w:pPr>
              <w:pStyle w:val="TAN"/>
              <w:ind w:left="993" w:firstLine="0"/>
            </w:pPr>
            <w:r w:rsidRPr="00E80F49">
              <w:t>IMD: Intermodulation Distortion, as defined in TS 38.101-1 [5], 7.3A.5</w:t>
            </w:r>
          </w:p>
          <w:p w14:paraId="34FC3C1E" w14:textId="77777777" w:rsidR="00494D88" w:rsidRPr="00E80F49" w:rsidRDefault="00494D88" w:rsidP="00494D88">
            <w:pPr>
              <w:pStyle w:val="TAN"/>
              <w:ind w:left="993" w:firstLine="0"/>
            </w:pPr>
            <w:r w:rsidRPr="00E80F49">
              <w:t>CBI: Cross Band Isolation, as defined in TS 38.101-1 [5], 7.3A.6</w:t>
            </w:r>
          </w:p>
        </w:tc>
      </w:tr>
    </w:tbl>
    <w:p w14:paraId="16F1D9F6" w14:textId="77777777" w:rsidR="0028136D" w:rsidRPr="00E80F49" w:rsidRDefault="0028136D" w:rsidP="0028136D">
      <w:pPr>
        <w:rPr>
          <w:rFonts w:eastAsia="Malgun Gothic"/>
        </w:rPr>
      </w:pPr>
    </w:p>
    <w:p w14:paraId="574362B2" w14:textId="77777777" w:rsidR="0028136D" w:rsidRPr="00E80F49" w:rsidRDefault="0028136D" w:rsidP="0028136D">
      <w:pPr>
        <w:pStyle w:val="TH"/>
        <w:rPr>
          <w:rFonts w:eastAsia="Malgun Gothic"/>
        </w:rPr>
      </w:pPr>
      <w:r w:rsidRPr="00E80F49">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28136D" w:rsidRPr="00E80F49" w14:paraId="5594E3E7" w14:textId="77777777" w:rsidTr="0028136D">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2E2692" w14:textId="77777777" w:rsidR="0028136D" w:rsidRPr="00E80F49" w:rsidRDefault="0028136D" w:rsidP="0028136D">
            <w:pPr>
              <w:pStyle w:val="TAH"/>
              <w:rPr>
                <w:lang w:eastAsia="sv-SE"/>
              </w:rPr>
            </w:pPr>
            <w:r w:rsidRPr="00E80F49">
              <w:t xml:space="preserve">CA </w:t>
            </w:r>
            <w:proofErr w:type="spellStart"/>
            <w:r w:rsidRPr="00E80F49">
              <w:t>config</w:t>
            </w:r>
            <w:proofErr w:type="spellEnd"/>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8A9C0F" w14:textId="77777777" w:rsidR="0028136D" w:rsidRPr="00E80F49" w:rsidRDefault="0028136D" w:rsidP="0028136D">
            <w:pPr>
              <w:pStyle w:val="TAH"/>
            </w:pPr>
            <w:r w:rsidRPr="00E80F49">
              <w:t xml:space="preserve">Four band </w:t>
            </w:r>
            <w:proofErr w:type="spellStart"/>
            <w:r w:rsidRPr="00E80F49">
              <w:t>refsens</w:t>
            </w:r>
            <w:proofErr w:type="spellEnd"/>
            <w:r w:rsidRPr="00E80F49">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91D04E" w14:textId="77777777" w:rsidR="0028136D" w:rsidRPr="00E80F49" w:rsidRDefault="0028136D" w:rsidP="0028136D">
            <w:pPr>
              <w:pStyle w:val="TAH"/>
            </w:pPr>
            <w:r w:rsidRPr="00E80F49">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F1068B" w14:textId="77777777" w:rsidR="0028136D" w:rsidRPr="00E80F49" w:rsidRDefault="0028136D" w:rsidP="0028136D">
            <w:pPr>
              <w:pStyle w:val="TAH"/>
            </w:pPr>
            <w:r w:rsidRPr="00E80F49">
              <w:t>Test point analysis updated</w:t>
            </w:r>
          </w:p>
        </w:tc>
      </w:tr>
      <w:tr w:rsidR="0028136D" w:rsidRPr="00E80F49" w14:paraId="12C7952E" w14:textId="77777777" w:rsidTr="0028136D">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BF7F3DA" w14:textId="77777777" w:rsidR="0028136D" w:rsidRPr="00E80F49" w:rsidRDefault="0028136D" w:rsidP="0028136D">
            <w:pPr>
              <w:pStyle w:val="TAC"/>
            </w:pPr>
            <w:r w:rsidRPr="00E80F49">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14:paraId="0252D15C" w14:textId="77777777" w:rsidR="0028136D" w:rsidRPr="00E80F49" w:rsidRDefault="0028136D" w:rsidP="0028136D">
            <w:pPr>
              <w:pStyle w:val="TAC"/>
              <w:rPr>
                <w:lang w:eastAsia="ja-JP"/>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3E365DC2" w14:textId="77777777" w:rsidR="0028136D" w:rsidRPr="00E80F49" w:rsidRDefault="0028136D" w:rsidP="0028136D">
            <w:pPr>
              <w:pStyle w:val="TAC"/>
              <w:rPr>
                <w:lang w:eastAsia="ja-JP"/>
              </w:rPr>
            </w:pPr>
            <w:r w:rsidRPr="00E80F49">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14:paraId="46B7C32E" w14:textId="77777777" w:rsidR="0028136D" w:rsidRPr="00E80F49" w:rsidRDefault="0028136D" w:rsidP="0028136D">
            <w:pPr>
              <w:pStyle w:val="TAC"/>
              <w:rPr>
                <w:lang w:eastAsia="sv-SE"/>
              </w:rPr>
            </w:pPr>
            <w:r w:rsidRPr="00E80F49">
              <w:rPr>
                <w:color w:val="000000"/>
              </w:rPr>
              <w:t>TBD</w:t>
            </w:r>
          </w:p>
        </w:tc>
      </w:tr>
      <w:tr w:rsidR="0028136D" w:rsidRPr="00E80F49" w14:paraId="1BC50021" w14:textId="77777777" w:rsidTr="0028136D">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0DB2B48B" w14:textId="77777777" w:rsidR="0028136D" w:rsidRPr="00E80F49" w:rsidRDefault="0028136D" w:rsidP="0028136D">
            <w:pPr>
              <w:pStyle w:val="TAN"/>
              <w:rPr>
                <w:color w:val="000000"/>
              </w:rPr>
            </w:pPr>
            <w:r w:rsidRPr="00E80F49">
              <w:t>NOTE 1:</w:t>
            </w:r>
            <w:r w:rsidRPr="00E80F49">
              <w:tab/>
              <w:t>No exceptions can occur for four bands.</w:t>
            </w:r>
          </w:p>
        </w:tc>
      </w:tr>
    </w:tbl>
    <w:p w14:paraId="6FA2BE56" w14:textId="77777777" w:rsidR="0028136D" w:rsidRPr="00E80F49" w:rsidRDefault="0028136D" w:rsidP="0028136D">
      <w:pPr>
        <w:rPr>
          <w:rFonts w:eastAsia="Malgun Gothic"/>
        </w:rPr>
      </w:pPr>
    </w:p>
    <w:p w14:paraId="516CECF7" w14:textId="77777777" w:rsidR="0028136D" w:rsidRPr="00E80F49" w:rsidRDefault="0028136D" w:rsidP="0028136D">
      <w:pPr>
        <w:pStyle w:val="TH"/>
        <w:rPr>
          <w:rFonts w:eastAsia="Malgun Gothic"/>
        </w:rPr>
      </w:pPr>
      <w:r w:rsidRPr="00E80F49">
        <w:t>Table 4.1.3.1-5: Reference Sensitivity test cases per CA configuration (five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28136D" w:rsidRPr="00E80F49" w14:paraId="3023C2E3" w14:textId="77777777" w:rsidTr="0028136D">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ACBA628" w14:textId="77777777" w:rsidR="0028136D" w:rsidRPr="00E80F49" w:rsidRDefault="0028136D" w:rsidP="0028136D">
            <w:pPr>
              <w:pStyle w:val="TAH"/>
              <w:rPr>
                <w:lang w:eastAsia="sv-SE"/>
              </w:rPr>
            </w:pPr>
            <w:r w:rsidRPr="00E80F49">
              <w:t xml:space="preserve">CA </w:t>
            </w:r>
            <w:proofErr w:type="spellStart"/>
            <w:r w:rsidRPr="00E80F49">
              <w:t>config</w:t>
            </w:r>
            <w:proofErr w:type="spellEnd"/>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1B231FC" w14:textId="77777777" w:rsidR="0028136D" w:rsidRPr="00E80F49" w:rsidRDefault="0028136D" w:rsidP="0028136D">
            <w:pPr>
              <w:pStyle w:val="TAH"/>
            </w:pPr>
            <w:r w:rsidRPr="00E80F49">
              <w:t xml:space="preserve">Five band </w:t>
            </w:r>
            <w:proofErr w:type="spellStart"/>
            <w:r w:rsidRPr="00E80F49">
              <w:t>refsens</w:t>
            </w:r>
            <w:proofErr w:type="spellEnd"/>
            <w:r w:rsidRPr="00E80F49">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346823" w14:textId="77777777" w:rsidR="0028136D" w:rsidRPr="00E80F49" w:rsidRDefault="0028136D" w:rsidP="0028136D">
            <w:pPr>
              <w:pStyle w:val="TAH"/>
            </w:pPr>
            <w:r w:rsidRPr="00E80F49">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8BED84" w14:textId="77777777" w:rsidR="0028136D" w:rsidRPr="00E80F49" w:rsidRDefault="0028136D" w:rsidP="0028136D">
            <w:pPr>
              <w:pStyle w:val="TAH"/>
            </w:pPr>
            <w:r w:rsidRPr="00E80F49">
              <w:t>Test point analysis updated</w:t>
            </w:r>
          </w:p>
        </w:tc>
      </w:tr>
      <w:tr w:rsidR="0028136D" w:rsidRPr="00E80F49" w14:paraId="37BB30D6" w14:textId="77777777" w:rsidTr="0028136D">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6F84173" w14:textId="77777777" w:rsidR="0028136D" w:rsidRPr="00E80F49" w:rsidRDefault="0028136D" w:rsidP="0028136D">
            <w:pPr>
              <w:pStyle w:val="TAC"/>
            </w:pPr>
            <w:r w:rsidRPr="00E80F49">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14:paraId="5CF3C173" w14:textId="77777777" w:rsidR="0028136D" w:rsidRPr="00E80F49" w:rsidRDefault="0028136D" w:rsidP="0028136D">
            <w:pPr>
              <w:pStyle w:val="TAC"/>
              <w:rPr>
                <w:lang w:eastAsia="ja-JP"/>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0E514F78" w14:textId="77777777" w:rsidR="0028136D" w:rsidRPr="00E80F49" w:rsidRDefault="0028136D" w:rsidP="0028136D">
            <w:pPr>
              <w:pStyle w:val="TAC"/>
              <w:rPr>
                <w:lang w:eastAsia="ja-JP"/>
              </w:rPr>
            </w:pPr>
            <w:r w:rsidRPr="00E80F49">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14:paraId="60625747" w14:textId="77777777" w:rsidR="0028136D" w:rsidRPr="00E80F49" w:rsidRDefault="0028136D" w:rsidP="0028136D">
            <w:pPr>
              <w:pStyle w:val="TAC"/>
              <w:rPr>
                <w:lang w:eastAsia="sv-SE"/>
              </w:rPr>
            </w:pPr>
            <w:r w:rsidRPr="00E80F49">
              <w:rPr>
                <w:color w:val="000000"/>
              </w:rPr>
              <w:t>TBD</w:t>
            </w:r>
          </w:p>
        </w:tc>
      </w:tr>
      <w:tr w:rsidR="0028136D" w:rsidRPr="00E80F49" w14:paraId="66A018C0" w14:textId="77777777" w:rsidTr="0028136D">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234D46C1" w14:textId="77777777" w:rsidR="0028136D" w:rsidRPr="00E80F49" w:rsidRDefault="0028136D" w:rsidP="0028136D">
            <w:pPr>
              <w:pStyle w:val="TAN"/>
              <w:ind w:left="993" w:hanging="963"/>
              <w:rPr>
                <w:color w:val="000000"/>
              </w:rPr>
            </w:pPr>
            <w:r w:rsidRPr="00E80F49">
              <w:t>NOTE 1:</w:t>
            </w:r>
            <w:r w:rsidRPr="00E80F49">
              <w:tab/>
              <w:t>No exceptions can occur for five bands.</w:t>
            </w:r>
          </w:p>
        </w:tc>
      </w:tr>
    </w:tbl>
    <w:p w14:paraId="26E27842" w14:textId="77777777" w:rsidR="0028136D" w:rsidRPr="00E80F49" w:rsidRDefault="0028136D" w:rsidP="0028136D">
      <w:pPr>
        <w:rPr>
          <w:rFonts w:eastAsia="Malgun Gothic"/>
        </w:rPr>
      </w:pPr>
    </w:p>
    <w:p w14:paraId="592C5524" w14:textId="77777777" w:rsidR="0028136D" w:rsidRPr="00E80F49" w:rsidRDefault="0028136D" w:rsidP="0028136D">
      <w:pPr>
        <w:pStyle w:val="TF"/>
        <w:rPr>
          <w:lang w:eastAsia="sv-SE"/>
        </w:rPr>
      </w:pPr>
      <w:r w:rsidRPr="00E80F49">
        <w:t>Table 4.1.3.1-6</w:t>
      </w:r>
      <w:r w:rsidRPr="00E80F49">
        <w:rPr>
          <w:lang w:eastAsia="ja-JP"/>
        </w:rPr>
        <w:t>:</w:t>
      </w:r>
      <w:r w:rsidRPr="00E80F49">
        <w:t xml:space="preserve"> Test frequency selection per band pair for UL harmonics exception</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620"/>
        <w:gridCol w:w="1530"/>
        <w:gridCol w:w="5130"/>
      </w:tblGrid>
      <w:tr w:rsidR="0028136D" w:rsidRPr="00E80F49" w14:paraId="53E28956" w14:textId="77777777" w:rsidTr="0028136D">
        <w:trPr>
          <w:trHeight w:val="388"/>
          <w:jc w:val="center"/>
        </w:trPr>
        <w:tc>
          <w:tcPr>
            <w:tcW w:w="1435" w:type="dxa"/>
            <w:tcBorders>
              <w:top w:val="single" w:sz="4" w:space="0" w:color="auto"/>
              <w:left w:val="single" w:sz="4" w:space="0" w:color="auto"/>
              <w:bottom w:val="single" w:sz="4" w:space="0" w:color="auto"/>
              <w:right w:val="single" w:sz="4" w:space="0" w:color="auto"/>
            </w:tcBorders>
            <w:hideMark/>
          </w:tcPr>
          <w:p w14:paraId="14CB25C4" w14:textId="77777777" w:rsidR="0028136D" w:rsidRPr="00E80F49" w:rsidRDefault="0028136D" w:rsidP="0028136D">
            <w:pPr>
              <w:pStyle w:val="TAH"/>
            </w:pPr>
            <w:r w:rsidRPr="00E80F49">
              <w:lastRenderedPageBreak/>
              <w:t>Band pair (Note 2)</w:t>
            </w:r>
          </w:p>
        </w:tc>
        <w:tc>
          <w:tcPr>
            <w:tcW w:w="1620" w:type="dxa"/>
            <w:tcBorders>
              <w:top w:val="single" w:sz="4" w:space="0" w:color="auto"/>
              <w:left w:val="single" w:sz="4" w:space="0" w:color="auto"/>
              <w:bottom w:val="single" w:sz="4" w:space="0" w:color="auto"/>
              <w:right w:val="single" w:sz="4" w:space="0" w:color="auto"/>
            </w:tcBorders>
            <w:hideMark/>
          </w:tcPr>
          <w:p w14:paraId="507481F4" w14:textId="77777777" w:rsidR="0028136D" w:rsidRPr="00E80F49" w:rsidRDefault="0028136D" w:rsidP="0028136D">
            <w:pPr>
              <w:pStyle w:val="TAH"/>
            </w:pPr>
            <w:r w:rsidRPr="00E80F49">
              <w:t>Frequency</w:t>
            </w:r>
          </w:p>
        </w:tc>
        <w:tc>
          <w:tcPr>
            <w:tcW w:w="1530" w:type="dxa"/>
            <w:tcBorders>
              <w:top w:val="single" w:sz="4" w:space="0" w:color="auto"/>
              <w:left w:val="single" w:sz="4" w:space="0" w:color="auto"/>
              <w:bottom w:val="single" w:sz="4" w:space="0" w:color="auto"/>
              <w:right w:val="single" w:sz="4" w:space="0" w:color="auto"/>
            </w:tcBorders>
            <w:hideMark/>
          </w:tcPr>
          <w:p w14:paraId="20AA5EDC" w14:textId="77777777" w:rsidR="0028136D" w:rsidRPr="00E80F49" w:rsidRDefault="0028136D" w:rsidP="0028136D">
            <w:pPr>
              <w:pStyle w:val="TAH"/>
            </w:pPr>
            <w:r w:rsidRPr="00E80F49">
              <w:t>Channel BW [MHz]</w:t>
            </w:r>
          </w:p>
        </w:tc>
        <w:tc>
          <w:tcPr>
            <w:tcW w:w="5130" w:type="dxa"/>
            <w:tcBorders>
              <w:top w:val="single" w:sz="4" w:space="0" w:color="auto"/>
              <w:left w:val="single" w:sz="4" w:space="0" w:color="auto"/>
              <w:bottom w:val="single" w:sz="4" w:space="0" w:color="auto"/>
              <w:right w:val="single" w:sz="4" w:space="0" w:color="auto"/>
            </w:tcBorders>
            <w:hideMark/>
          </w:tcPr>
          <w:p w14:paraId="4305E302" w14:textId="77777777" w:rsidR="0028136D" w:rsidRPr="00E80F49" w:rsidRDefault="0028136D" w:rsidP="0028136D">
            <w:pPr>
              <w:pStyle w:val="TAH"/>
            </w:pPr>
            <w:r w:rsidRPr="00E80F49">
              <w:t>Comment</w:t>
            </w:r>
          </w:p>
        </w:tc>
      </w:tr>
      <w:tr w:rsidR="0028136D" w:rsidRPr="00E80F49" w14:paraId="7F91BF80" w14:textId="77777777" w:rsidTr="0028136D">
        <w:trPr>
          <w:trHeight w:val="39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34BB7844" w14:textId="77777777" w:rsidR="0028136D" w:rsidRPr="00E80F49" w:rsidRDefault="0028136D" w:rsidP="0028136D">
            <w:pPr>
              <w:pStyle w:val="TAC"/>
              <w:rPr>
                <w:rFonts w:eastAsia="SimSun"/>
              </w:rPr>
            </w:pPr>
            <w:r w:rsidRPr="00E80F49">
              <w:rPr>
                <w:rFonts w:eastAsia="SimSun"/>
                <w:b/>
                <w:bCs/>
              </w:rPr>
              <w:t>n1A</w:t>
            </w:r>
            <w:r w:rsidRPr="00E80F49">
              <w:rPr>
                <w:rFonts w:eastAsia="SimSun"/>
              </w:rPr>
              <w:t xml:space="preserve"> / n77A</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701A23F" w14:textId="77777777" w:rsidR="0028136D" w:rsidRPr="00E80F49" w:rsidRDefault="0028136D" w:rsidP="0028136D">
            <w:pPr>
              <w:pStyle w:val="TAC"/>
              <w:rPr>
                <w:rFonts w:eastAsia="SimSun"/>
                <w:lang w:eastAsia="zh-CN"/>
              </w:rPr>
            </w:pPr>
            <w:r w:rsidRPr="00E80F49">
              <w:rPr>
                <w:rFonts w:eastAsia="SimSun"/>
                <w:lang w:eastAsia="zh-CN"/>
              </w:rPr>
              <w:t>Mid / Low</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4BA00B0" w14:textId="77777777" w:rsidR="0028136D" w:rsidRPr="00E80F49" w:rsidRDefault="0028136D" w:rsidP="0028136D">
            <w:pPr>
              <w:pStyle w:val="TAC"/>
              <w:rPr>
                <w:rFonts w:eastAsia="SimSun"/>
                <w:lang w:eastAsia="zh-CN"/>
              </w:rPr>
            </w:pPr>
            <w:r w:rsidRPr="00E80F49">
              <w:t>Highest/Highest</w:t>
            </w:r>
          </w:p>
        </w:tc>
        <w:tc>
          <w:tcPr>
            <w:tcW w:w="5130" w:type="dxa"/>
            <w:tcBorders>
              <w:top w:val="single" w:sz="4" w:space="0" w:color="auto"/>
              <w:left w:val="single" w:sz="4" w:space="0" w:color="auto"/>
              <w:bottom w:val="single" w:sz="4" w:space="0" w:color="auto"/>
              <w:right w:val="single" w:sz="4" w:space="0" w:color="auto"/>
            </w:tcBorders>
            <w:vAlign w:val="center"/>
            <w:hideMark/>
          </w:tcPr>
          <w:p w14:paraId="5EB92372" w14:textId="77777777" w:rsidR="0028136D" w:rsidRPr="00E80F49" w:rsidRDefault="0028136D" w:rsidP="0028136D">
            <w:pPr>
              <w:pStyle w:val="TAL"/>
              <w:rPr>
                <w:lang w:eastAsia="sv-SE"/>
              </w:rPr>
            </w:pPr>
            <w:r w:rsidRPr="00E80F49">
              <w:t>Non-exception. To be used in test cases 7.3A.1 to 7.3A.4</w:t>
            </w:r>
          </w:p>
        </w:tc>
      </w:tr>
      <w:tr w:rsidR="0028136D" w:rsidRPr="00E80F49" w14:paraId="40630A5B" w14:textId="77777777" w:rsidTr="0028136D">
        <w:trPr>
          <w:trHeight w:val="397"/>
          <w:jc w:val="center"/>
        </w:trPr>
        <w:tc>
          <w:tcPr>
            <w:tcW w:w="1435" w:type="dxa"/>
            <w:tcBorders>
              <w:top w:val="single" w:sz="4" w:space="0" w:color="auto"/>
              <w:left w:val="single" w:sz="4" w:space="0" w:color="auto"/>
              <w:bottom w:val="single" w:sz="4" w:space="0" w:color="auto"/>
              <w:right w:val="single" w:sz="4" w:space="0" w:color="auto"/>
            </w:tcBorders>
            <w:vAlign w:val="center"/>
          </w:tcPr>
          <w:p w14:paraId="156C91B5" w14:textId="77777777" w:rsidR="0028136D" w:rsidRPr="00E80F49" w:rsidRDefault="0028136D" w:rsidP="0028136D">
            <w:pPr>
              <w:pStyle w:val="TAC"/>
              <w:rPr>
                <w:rFonts w:eastAsia="SimSun"/>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011E7824" w14:textId="77777777" w:rsidR="0028136D" w:rsidRPr="00E80F49" w:rsidRDefault="0028136D" w:rsidP="0028136D">
            <w:pPr>
              <w:pStyle w:val="TAC"/>
              <w:rPr>
                <w:rFonts w:eastAsia="SimSun"/>
              </w:rPr>
            </w:pPr>
            <w:r w:rsidRPr="00E80F49">
              <w:rPr>
                <w:rFonts w:eastAsia="SimSun"/>
              </w:rPr>
              <w:t>Mid / 3900</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8F3B714" w14:textId="77777777" w:rsidR="0028136D" w:rsidRPr="00E80F49" w:rsidRDefault="0028136D" w:rsidP="0028136D">
            <w:pPr>
              <w:pStyle w:val="TAC"/>
            </w:pPr>
            <w:r w:rsidRPr="00E80F49">
              <w:t>20/ Highest</w:t>
            </w:r>
          </w:p>
        </w:tc>
        <w:tc>
          <w:tcPr>
            <w:tcW w:w="5130" w:type="dxa"/>
            <w:tcBorders>
              <w:top w:val="single" w:sz="4" w:space="0" w:color="auto"/>
              <w:left w:val="single" w:sz="4" w:space="0" w:color="auto"/>
              <w:bottom w:val="single" w:sz="4" w:space="0" w:color="auto"/>
              <w:right w:val="single" w:sz="4" w:space="0" w:color="auto"/>
            </w:tcBorders>
            <w:vAlign w:val="center"/>
            <w:hideMark/>
          </w:tcPr>
          <w:p w14:paraId="08C31E03" w14:textId="77777777" w:rsidR="0028136D" w:rsidRPr="00E80F49" w:rsidRDefault="0028136D" w:rsidP="0028136D">
            <w:pPr>
              <w:pStyle w:val="TAL"/>
            </w:pPr>
            <w:r w:rsidRPr="00E80F49">
              <w:t>Exception Note 2 of TS 38.101 table 7.3A.4-1</w:t>
            </w:r>
          </w:p>
        </w:tc>
      </w:tr>
      <w:tr w:rsidR="0028136D" w:rsidRPr="00E80F49" w14:paraId="7BB4859A" w14:textId="77777777" w:rsidTr="0028136D">
        <w:trPr>
          <w:trHeight w:val="397"/>
          <w:jc w:val="center"/>
        </w:trPr>
        <w:tc>
          <w:tcPr>
            <w:tcW w:w="1435" w:type="dxa"/>
            <w:tcBorders>
              <w:top w:val="single" w:sz="4" w:space="0" w:color="auto"/>
              <w:left w:val="single" w:sz="4" w:space="0" w:color="auto"/>
              <w:bottom w:val="single" w:sz="4" w:space="0" w:color="auto"/>
              <w:right w:val="single" w:sz="4" w:space="0" w:color="auto"/>
            </w:tcBorders>
            <w:vAlign w:val="center"/>
          </w:tcPr>
          <w:p w14:paraId="32911C2A" w14:textId="77777777" w:rsidR="0028136D" w:rsidRPr="00E80F49" w:rsidRDefault="0028136D" w:rsidP="0028136D">
            <w:pPr>
              <w:pStyle w:val="TAC"/>
            </w:pPr>
          </w:p>
        </w:tc>
        <w:tc>
          <w:tcPr>
            <w:tcW w:w="1620" w:type="dxa"/>
            <w:tcBorders>
              <w:top w:val="single" w:sz="4" w:space="0" w:color="auto"/>
              <w:left w:val="single" w:sz="4" w:space="0" w:color="auto"/>
              <w:bottom w:val="single" w:sz="4" w:space="0" w:color="auto"/>
              <w:right w:val="single" w:sz="4" w:space="0" w:color="auto"/>
            </w:tcBorders>
            <w:vAlign w:val="center"/>
            <w:hideMark/>
          </w:tcPr>
          <w:p w14:paraId="03F243FD" w14:textId="77777777" w:rsidR="0028136D" w:rsidRPr="00E80F49" w:rsidRDefault="0028136D" w:rsidP="0028136D">
            <w:pPr>
              <w:pStyle w:val="TAC"/>
            </w:pPr>
            <w:r w:rsidRPr="00E80F49">
              <w:t>Mid / 3870</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026F464" w14:textId="77777777" w:rsidR="0028136D" w:rsidRPr="00E80F49" w:rsidRDefault="0028136D" w:rsidP="0028136D">
            <w:pPr>
              <w:pStyle w:val="TAC"/>
            </w:pPr>
            <w:r w:rsidRPr="00E80F49">
              <w:t>20/20</w:t>
            </w:r>
          </w:p>
        </w:tc>
        <w:tc>
          <w:tcPr>
            <w:tcW w:w="5130" w:type="dxa"/>
            <w:tcBorders>
              <w:top w:val="single" w:sz="4" w:space="0" w:color="auto"/>
              <w:left w:val="single" w:sz="4" w:space="0" w:color="auto"/>
              <w:bottom w:val="single" w:sz="4" w:space="0" w:color="auto"/>
              <w:right w:val="single" w:sz="4" w:space="0" w:color="auto"/>
            </w:tcBorders>
            <w:vAlign w:val="center"/>
            <w:hideMark/>
          </w:tcPr>
          <w:p w14:paraId="717A4BA2" w14:textId="77777777" w:rsidR="0028136D" w:rsidRPr="00E80F49" w:rsidRDefault="0028136D" w:rsidP="0028136D">
            <w:pPr>
              <w:pStyle w:val="TAL"/>
            </w:pPr>
            <w:r w:rsidRPr="00E80F49">
              <w:t>Exception Note 3 of TS 38.101 table 7.3A.4-1</w:t>
            </w:r>
          </w:p>
        </w:tc>
      </w:tr>
      <w:tr w:rsidR="0028136D" w:rsidRPr="00E80F49" w14:paraId="719B7505" w14:textId="77777777" w:rsidTr="0028136D">
        <w:trPr>
          <w:trHeight w:val="397"/>
          <w:jc w:val="center"/>
        </w:trPr>
        <w:tc>
          <w:tcPr>
            <w:tcW w:w="1435" w:type="dxa"/>
            <w:tcBorders>
              <w:top w:val="single" w:sz="4" w:space="0" w:color="auto"/>
              <w:left w:val="single" w:sz="4" w:space="0" w:color="auto"/>
              <w:bottom w:val="single" w:sz="4" w:space="0" w:color="auto"/>
              <w:right w:val="single" w:sz="4" w:space="0" w:color="auto"/>
            </w:tcBorders>
            <w:vAlign w:val="center"/>
          </w:tcPr>
          <w:p w14:paraId="577667FE" w14:textId="77777777" w:rsidR="0028136D" w:rsidRPr="00E80F49" w:rsidRDefault="0028136D" w:rsidP="0028136D">
            <w:pPr>
              <w:pStyle w:val="TAC"/>
            </w:pPr>
            <w:r w:rsidRPr="0079184A">
              <w:rPr>
                <w:b/>
              </w:rPr>
              <w:t>n2A</w:t>
            </w:r>
            <w:r>
              <w:t>/n48A</w:t>
            </w:r>
          </w:p>
        </w:tc>
        <w:tc>
          <w:tcPr>
            <w:tcW w:w="1620" w:type="dxa"/>
            <w:tcBorders>
              <w:top w:val="single" w:sz="4" w:space="0" w:color="auto"/>
              <w:left w:val="single" w:sz="4" w:space="0" w:color="auto"/>
              <w:bottom w:val="single" w:sz="4" w:space="0" w:color="auto"/>
              <w:right w:val="single" w:sz="4" w:space="0" w:color="auto"/>
            </w:tcBorders>
            <w:vAlign w:val="center"/>
          </w:tcPr>
          <w:p w14:paraId="74806FA2" w14:textId="77777777" w:rsidR="0028136D" w:rsidRPr="00E80F49" w:rsidRDefault="0028136D" w:rsidP="0028136D">
            <w:pPr>
              <w:pStyle w:val="TAC"/>
            </w:pPr>
            <w:r>
              <w:t>Mid/Mid</w:t>
            </w:r>
          </w:p>
        </w:tc>
        <w:tc>
          <w:tcPr>
            <w:tcW w:w="1530" w:type="dxa"/>
            <w:tcBorders>
              <w:top w:val="single" w:sz="4" w:space="0" w:color="auto"/>
              <w:left w:val="single" w:sz="4" w:space="0" w:color="auto"/>
              <w:bottom w:val="single" w:sz="4" w:space="0" w:color="auto"/>
              <w:right w:val="single" w:sz="4" w:space="0" w:color="auto"/>
            </w:tcBorders>
            <w:vAlign w:val="center"/>
          </w:tcPr>
          <w:p w14:paraId="7E479D6C" w14:textId="77777777" w:rsidR="0028136D" w:rsidRPr="00E80F49" w:rsidRDefault="0028136D" w:rsidP="0028136D">
            <w:pPr>
              <w:pStyle w:val="TAC"/>
            </w:pPr>
            <w:r>
              <w:t>20/20</w:t>
            </w:r>
          </w:p>
        </w:tc>
        <w:tc>
          <w:tcPr>
            <w:tcW w:w="5130" w:type="dxa"/>
            <w:tcBorders>
              <w:top w:val="single" w:sz="4" w:space="0" w:color="auto"/>
              <w:left w:val="single" w:sz="4" w:space="0" w:color="auto"/>
              <w:bottom w:val="single" w:sz="4" w:space="0" w:color="auto"/>
              <w:right w:val="single" w:sz="4" w:space="0" w:color="auto"/>
            </w:tcBorders>
            <w:vAlign w:val="center"/>
          </w:tcPr>
          <w:p w14:paraId="1C6F36F1" w14:textId="77777777" w:rsidR="0028136D" w:rsidRPr="00E80F49" w:rsidRDefault="0028136D" w:rsidP="0028136D">
            <w:pPr>
              <w:pStyle w:val="TAL"/>
            </w:pPr>
            <w:r w:rsidRPr="00E80F49">
              <w:t>Non-exception. To be u</w:t>
            </w:r>
            <w:r>
              <w:t xml:space="preserve">sed in test cases in 7.3A.1 </w:t>
            </w:r>
            <w:r w:rsidRPr="00E80F49">
              <w:t>to 7.3A.4</w:t>
            </w:r>
          </w:p>
        </w:tc>
      </w:tr>
      <w:tr w:rsidR="0028136D" w:rsidRPr="00E80F49" w14:paraId="0260D54D" w14:textId="77777777" w:rsidTr="0028136D">
        <w:trPr>
          <w:trHeight w:val="397"/>
          <w:jc w:val="center"/>
        </w:trPr>
        <w:tc>
          <w:tcPr>
            <w:tcW w:w="1435" w:type="dxa"/>
            <w:tcBorders>
              <w:top w:val="single" w:sz="4" w:space="0" w:color="auto"/>
              <w:left w:val="single" w:sz="4" w:space="0" w:color="auto"/>
              <w:right w:val="single" w:sz="4" w:space="0" w:color="auto"/>
            </w:tcBorders>
            <w:vAlign w:val="center"/>
          </w:tcPr>
          <w:p w14:paraId="73E526DE" w14:textId="77777777" w:rsidR="0028136D" w:rsidRPr="00E80F49" w:rsidRDefault="0028136D" w:rsidP="0028136D">
            <w:pPr>
              <w:pStyle w:val="TAC"/>
            </w:pPr>
            <w:r w:rsidRPr="0079184A">
              <w:rPr>
                <w:b/>
              </w:rPr>
              <w:t>n2A</w:t>
            </w:r>
            <w:r>
              <w:t>/n48A</w:t>
            </w:r>
          </w:p>
        </w:tc>
        <w:tc>
          <w:tcPr>
            <w:tcW w:w="1620" w:type="dxa"/>
            <w:tcBorders>
              <w:top w:val="single" w:sz="4" w:space="0" w:color="auto"/>
              <w:left w:val="single" w:sz="4" w:space="0" w:color="auto"/>
              <w:bottom w:val="single" w:sz="4" w:space="0" w:color="auto"/>
              <w:right w:val="single" w:sz="4" w:space="0" w:color="auto"/>
            </w:tcBorders>
            <w:vAlign w:val="center"/>
          </w:tcPr>
          <w:p w14:paraId="3910FBC6" w14:textId="77777777" w:rsidR="0028136D" w:rsidRPr="00E80F49" w:rsidRDefault="0028136D" w:rsidP="0028136D">
            <w:pPr>
              <w:pStyle w:val="TAC"/>
            </w:pPr>
            <w:r>
              <w:rPr>
                <w:rFonts w:cs="Arial"/>
                <w:szCs w:val="18"/>
              </w:rPr>
              <w:t>UL 1860 MHz / DL 3690 MHz</w:t>
            </w:r>
          </w:p>
        </w:tc>
        <w:tc>
          <w:tcPr>
            <w:tcW w:w="1530" w:type="dxa"/>
            <w:tcBorders>
              <w:top w:val="single" w:sz="4" w:space="0" w:color="auto"/>
              <w:left w:val="single" w:sz="4" w:space="0" w:color="auto"/>
              <w:bottom w:val="single" w:sz="4" w:space="0" w:color="auto"/>
              <w:right w:val="single" w:sz="4" w:space="0" w:color="auto"/>
            </w:tcBorders>
            <w:vAlign w:val="center"/>
          </w:tcPr>
          <w:p w14:paraId="5B97AEC6" w14:textId="77777777" w:rsidR="0028136D" w:rsidRPr="00E80F49" w:rsidRDefault="0028136D" w:rsidP="0028136D">
            <w:pPr>
              <w:pStyle w:val="TAC"/>
            </w:pPr>
            <w:r>
              <w:rPr>
                <w:rFonts w:cs="Arial"/>
                <w:szCs w:val="18"/>
              </w:rPr>
              <w:t>20/20</w:t>
            </w:r>
          </w:p>
        </w:tc>
        <w:tc>
          <w:tcPr>
            <w:tcW w:w="5130" w:type="dxa"/>
            <w:tcBorders>
              <w:top w:val="single" w:sz="4" w:space="0" w:color="auto"/>
              <w:left w:val="single" w:sz="4" w:space="0" w:color="auto"/>
              <w:bottom w:val="single" w:sz="4" w:space="0" w:color="auto"/>
              <w:right w:val="single" w:sz="4" w:space="0" w:color="auto"/>
            </w:tcBorders>
            <w:vAlign w:val="center"/>
          </w:tcPr>
          <w:p w14:paraId="6518C595" w14:textId="77777777" w:rsidR="0028136D" w:rsidRPr="00E80F49" w:rsidRDefault="0028136D" w:rsidP="0028136D">
            <w:pPr>
              <w:pStyle w:val="TAL"/>
            </w:pPr>
            <w:r>
              <w:t>Exception Note 3 of TS 38.521</w:t>
            </w:r>
            <w:r w:rsidRPr="00E80F49">
              <w:t xml:space="preserve"> </w:t>
            </w:r>
            <w:r w:rsidRPr="00044FAF">
              <w:t>Table 7.3A.0.4-1</w:t>
            </w:r>
          </w:p>
        </w:tc>
      </w:tr>
      <w:tr w:rsidR="0028136D" w:rsidRPr="00E80F49" w14:paraId="6735BF26" w14:textId="77777777" w:rsidTr="0028136D">
        <w:trPr>
          <w:trHeight w:val="397"/>
          <w:jc w:val="center"/>
        </w:trPr>
        <w:tc>
          <w:tcPr>
            <w:tcW w:w="1435" w:type="dxa"/>
            <w:tcBorders>
              <w:top w:val="single" w:sz="4" w:space="0" w:color="auto"/>
              <w:left w:val="single" w:sz="4" w:space="0" w:color="auto"/>
              <w:right w:val="single" w:sz="4" w:space="0" w:color="auto"/>
            </w:tcBorders>
            <w:vAlign w:val="center"/>
          </w:tcPr>
          <w:p w14:paraId="57E39B3A" w14:textId="77777777" w:rsidR="0028136D" w:rsidRPr="0079184A" w:rsidRDefault="0028136D" w:rsidP="0028136D">
            <w:pPr>
              <w:pStyle w:val="TAC"/>
              <w:rPr>
                <w:b/>
              </w:rPr>
            </w:pPr>
            <w:r w:rsidRPr="0079184A">
              <w:rPr>
                <w:b/>
              </w:rPr>
              <w:t>n2A</w:t>
            </w:r>
            <w:r>
              <w:t>/</w:t>
            </w:r>
            <w:r w:rsidRPr="00E44DDB">
              <w:rPr>
                <w:b/>
              </w:rPr>
              <w:t>n77A</w:t>
            </w:r>
          </w:p>
        </w:tc>
        <w:tc>
          <w:tcPr>
            <w:tcW w:w="1620" w:type="dxa"/>
            <w:tcBorders>
              <w:top w:val="single" w:sz="4" w:space="0" w:color="auto"/>
              <w:left w:val="single" w:sz="4" w:space="0" w:color="auto"/>
              <w:bottom w:val="single" w:sz="4" w:space="0" w:color="auto"/>
              <w:right w:val="single" w:sz="4" w:space="0" w:color="auto"/>
            </w:tcBorders>
            <w:vAlign w:val="center"/>
          </w:tcPr>
          <w:p w14:paraId="51C6D903" w14:textId="77777777" w:rsidR="0028136D" w:rsidRDefault="0028136D" w:rsidP="0028136D">
            <w:pPr>
              <w:pStyle w:val="TAC"/>
              <w:rPr>
                <w:rFonts w:cs="Arial"/>
                <w:szCs w:val="18"/>
              </w:rPr>
            </w:pPr>
            <w:r w:rsidRPr="004B5B98">
              <w:rPr>
                <w:rFonts w:cs="Arial"/>
                <w:szCs w:val="18"/>
              </w:rPr>
              <w:t xml:space="preserve">Mid </w:t>
            </w:r>
            <w:r>
              <w:rPr>
                <w:rFonts w:cs="Arial"/>
                <w:szCs w:val="18"/>
              </w:rPr>
              <w:t xml:space="preserve">/ 3850 </w:t>
            </w:r>
            <w:proofErr w:type="spellStart"/>
            <w:r>
              <w:rPr>
                <w:rFonts w:cs="Arial"/>
                <w:szCs w:val="18"/>
              </w:rPr>
              <w:t>Mhz</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548029DF" w14:textId="77777777" w:rsidR="0028136D" w:rsidRDefault="0028136D" w:rsidP="0028136D">
            <w:pPr>
              <w:pStyle w:val="TAC"/>
              <w:rPr>
                <w:rFonts w:cs="Arial"/>
                <w:szCs w:val="18"/>
              </w:rPr>
            </w:pPr>
            <w:r>
              <w:rPr>
                <w:rFonts w:cs="Arial"/>
                <w:szCs w:val="18"/>
              </w:rPr>
              <w:t>20/100</w:t>
            </w:r>
          </w:p>
        </w:tc>
        <w:tc>
          <w:tcPr>
            <w:tcW w:w="5130" w:type="dxa"/>
            <w:tcBorders>
              <w:top w:val="single" w:sz="4" w:space="0" w:color="auto"/>
              <w:left w:val="single" w:sz="4" w:space="0" w:color="auto"/>
              <w:bottom w:val="single" w:sz="4" w:space="0" w:color="auto"/>
              <w:right w:val="single" w:sz="4" w:space="0" w:color="auto"/>
            </w:tcBorders>
            <w:vAlign w:val="center"/>
          </w:tcPr>
          <w:p w14:paraId="53D32B6C" w14:textId="77777777" w:rsidR="0028136D" w:rsidRDefault="0028136D" w:rsidP="0028136D">
            <w:pPr>
              <w:pStyle w:val="TAL"/>
            </w:pPr>
            <w:r w:rsidRPr="00E80F49">
              <w:t>Non-exception. To be used in test cases 7.3A.1 to 7.3A.4</w:t>
            </w:r>
          </w:p>
        </w:tc>
      </w:tr>
      <w:tr w:rsidR="0028136D" w:rsidRPr="00E80F49" w14:paraId="7C6901C6" w14:textId="77777777" w:rsidTr="0028136D">
        <w:trPr>
          <w:trHeight w:val="397"/>
          <w:jc w:val="center"/>
        </w:trPr>
        <w:tc>
          <w:tcPr>
            <w:tcW w:w="1435" w:type="dxa"/>
            <w:vMerge w:val="restart"/>
            <w:tcBorders>
              <w:top w:val="single" w:sz="4" w:space="0" w:color="auto"/>
              <w:left w:val="single" w:sz="4" w:space="0" w:color="auto"/>
              <w:right w:val="single" w:sz="4" w:space="0" w:color="auto"/>
            </w:tcBorders>
            <w:vAlign w:val="center"/>
          </w:tcPr>
          <w:p w14:paraId="13F30ABF" w14:textId="77777777" w:rsidR="0028136D" w:rsidRDefault="0028136D" w:rsidP="0028136D">
            <w:pPr>
              <w:pStyle w:val="TAC"/>
            </w:pPr>
          </w:p>
        </w:tc>
        <w:tc>
          <w:tcPr>
            <w:tcW w:w="1620" w:type="dxa"/>
            <w:tcBorders>
              <w:top w:val="single" w:sz="4" w:space="0" w:color="auto"/>
              <w:left w:val="single" w:sz="4" w:space="0" w:color="auto"/>
              <w:bottom w:val="single" w:sz="4" w:space="0" w:color="auto"/>
              <w:right w:val="single" w:sz="4" w:space="0" w:color="auto"/>
            </w:tcBorders>
            <w:vAlign w:val="center"/>
          </w:tcPr>
          <w:p w14:paraId="6DEFF11D" w14:textId="77777777" w:rsidR="0028136D" w:rsidRPr="00E80F49" w:rsidRDefault="0028136D" w:rsidP="0028136D">
            <w:pPr>
              <w:pStyle w:val="TAC"/>
            </w:pPr>
            <w:r>
              <w:rPr>
                <w:rFonts w:cs="Arial"/>
                <w:szCs w:val="18"/>
              </w:rPr>
              <w:t>UL 1860 MHz / DL 3720 MHz</w:t>
            </w:r>
          </w:p>
        </w:tc>
        <w:tc>
          <w:tcPr>
            <w:tcW w:w="1530" w:type="dxa"/>
            <w:tcBorders>
              <w:top w:val="single" w:sz="4" w:space="0" w:color="auto"/>
              <w:left w:val="single" w:sz="4" w:space="0" w:color="auto"/>
              <w:bottom w:val="single" w:sz="4" w:space="0" w:color="auto"/>
              <w:right w:val="single" w:sz="4" w:space="0" w:color="auto"/>
            </w:tcBorders>
            <w:vAlign w:val="center"/>
          </w:tcPr>
          <w:p w14:paraId="2901DA6D" w14:textId="77777777" w:rsidR="0028136D" w:rsidRPr="00E80F49" w:rsidRDefault="0028136D" w:rsidP="0028136D">
            <w:pPr>
              <w:pStyle w:val="TAC"/>
            </w:pPr>
            <w:r>
              <w:rPr>
                <w:rFonts w:cs="Arial"/>
                <w:szCs w:val="18"/>
              </w:rPr>
              <w:t>20/100</w:t>
            </w:r>
          </w:p>
        </w:tc>
        <w:tc>
          <w:tcPr>
            <w:tcW w:w="5130" w:type="dxa"/>
            <w:tcBorders>
              <w:top w:val="single" w:sz="4" w:space="0" w:color="auto"/>
              <w:left w:val="single" w:sz="4" w:space="0" w:color="auto"/>
              <w:bottom w:val="single" w:sz="4" w:space="0" w:color="auto"/>
              <w:right w:val="single" w:sz="4" w:space="0" w:color="auto"/>
            </w:tcBorders>
            <w:vAlign w:val="center"/>
          </w:tcPr>
          <w:p w14:paraId="472548DC" w14:textId="77777777" w:rsidR="0028136D" w:rsidRPr="00E80F49" w:rsidRDefault="0028136D" w:rsidP="0028136D">
            <w:pPr>
              <w:pStyle w:val="TAL"/>
            </w:pPr>
            <w:r>
              <w:t>Exception Note 2 of TS 38.101 T</w:t>
            </w:r>
            <w:r w:rsidRPr="00E80F49">
              <w:t>able 7.3A.4-1</w:t>
            </w:r>
          </w:p>
        </w:tc>
      </w:tr>
      <w:tr w:rsidR="0028136D" w:rsidRPr="00E80F49" w14:paraId="2D8AA9BA" w14:textId="77777777" w:rsidTr="0028136D">
        <w:trPr>
          <w:trHeight w:val="397"/>
          <w:jc w:val="center"/>
        </w:trPr>
        <w:tc>
          <w:tcPr>
            <w:tcW w:w="1435" w:type="dxa"/>
            <w:vMerge/>
            <w:tcBorders>
              <w:left w:val="single" w:sz="4" w:space="0" w:color="auto"/>
              <w:right w:val="single" w:sz="4" w:space="0" w:color="auto"/>
            </w:tcBorders>
            <w:vAlign w:val="center"/>
          </w:tcPr>
          <w:p w14:paraId="637611AC" w14:textId="77777777" w:rsidR="0028136D" w:rsidRDefault="0028136D" w:rsidP="0028136D">
            <w:pPr>
              <w:pStyle w:val="TAC"/>
            </w:pPr>
          </w:p>
        </w:tc>
        <w:tc>
          <w:tcPr>
            <w:tcW w:w="1620" w:type="dxa"/>
            <w:tcBorders>
              <w:top w:val="single" w:sz="4" w:space="0" w:color="auto"/>
              <w:left w:val="single" w:sz="4" w:space="0" w:color="auto"/>
              <w:bottom w:val="single" w:sz="4" w:space="0" w:color="auto"/>
              <w:right w:val="single" w:sz="4" w:space="0" w:color="auto"/>
            </w:tcBorders>
            <w:vAlign w:val="center"/>
          </w:tcPr>
          <w:p w14:paraId="4390E05B" w14:textId="77777777" w:rsidR="0028136D" w:rsidRPr="00E80F49" w:rsidRDefault="0028136D" w:rsidP="0028136D">
            <w:pPr>
              <w:pStyle w:val="TAC"/>
            </w:pPr>
            <w:r>
              <w:rPr>
                <w:rFonts w:cs="Arial"/>
                <w:szCs w:val="18"/>
              </w:rPr>
              <w:t>UL 1860 MHz / DL 3690 MHz</w:t>
            </w:r>
          </w:p>
        </w:tc>
        <w:tc>
          <w:tcPr>
            <w:tcW w:w="1530" w:type="dxa"/>
            <w:tcBorders>
              <w:top w:val="single" w:sz="4" w:space="0" w:color="auto"/>
              <w:left w:val="single" w:sz="4" w:space="0" w:color="auto"/>
              <w:bottom w:val="single" w:sz="4" w:space="0" w:color="auto"/>
              <w:right w:val="single" w:sz="4" w:space="0" w:color="auto"/>
            </w:tcBorders>
            <w:vAlign w:val="center"/>
          </w:tcPr>
          <w:p w14:paraId="27FBD9FA" w14:textId="77777777" w:rsidR="0028136D" w:rsidRPr="00E80F49" w:rsidRDefault="0028136D" w:rsidP="0028136D">
            <w:pPr>
              <w:pStyle w:val="TAC"/>
            </w:pPr>
            <w:r>
              <w:rPr>
                <w:rFonts w:cs="Arial"/>
                <w:szCs w:val="18"/>
              </w:rPr>
              <w:t>20/20</w:t>
            </w:r>
          </w:p>
        </w:tc>
        <w:tc>
          <w:tcPr>
            <w:tcW w:w="5130" w:type="dxa"/>
            <w:tcBorders>
              <w:top w:val="single" w:sz="4" w:space="0" w:color="auto"/>
              <w:left w:val="single" w:sz="4" w:space="0" w:color="auto"/>
              <w:bottom w:val="single" w:sz="4" w:space="0" w:color="auto"/>
              <w:right w:val="single" w:sz="4" w:space="0" w:color="auto"/>
            </w:tcBorders>
            <w:vAlign w:val="center"/>
          </w:tcPr>
          <w:p w14:paraId="03E61A46" w14:textId="77777777" w:rsidR="0028136D" w:rsidRPr="00E80F49" w:rsidRDefault="0028136D" w:rsidP="0028136D">
            <w:pPr>
              <w:pStyle w:val="TAL"/>
            </w:pPr>
            <w:r>
              <w:t>Exception Note 3 of TS 38.521</w:t>
            </w:r>
            <w:r w:rsidRPr="00E80F49">
              <w:t xml:space="preserve"> </w:t>
            </w:r>
            <w:r w:rsidRPr="00044FAF">
              <w:t>Table 7.3A.0.4-1</w:t>
            </w:r>
          </w:p>
        </w:tc>
      </w:tr>
      <w:tr w:rsidR="0028136D" w:rsidRPr="00E80F49" w14:paraId="3460EE46" w14:textId="77777777" w:rsidTr="0028136D">
        <w:trPr>
          <w:trHeight w:val="39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3B9E042F" w14:textId="77777777" w:rsidR="0028136D" w:rsidRPr="00E80F49" w:rsidRDefault="0028136D" w:rsidP="0028136D">
            <w:pPr>
              <w:pStyle w:val="TAC"/>
            </w:pPr>
            <w:r w:rsidRPr="00E80F49">
              <w:rPr>
                <w:b/>
                <w:bCs/>
              </w:rPr>
              <w:t>n3A</w:t>
            </w:r>
            <w:r w:rsidRPr="00E80F49">
              <w:t xml:space="preserve"> / n77A</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8136115" w14:textId="77777777" w:rsidR="0028136D" w:rsidRPr="00E80F49" w:rsidRDefault="0028136D" w:rsidP="0028136D">
            <w:pPr>
              <w:pStyle w:val="TAC"/>
            </w:pPr>
            <w:r w:rsidRPr="00E80F49">
              <w:t>TBD/TBD</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A802C95" w14:textId="77777777" w:rsidR="0028136D" w:rsidRPr="00E80F49" w:rsidRDefault="0028136D" w:rsidP="0028136D">
            <w:pPr>
              <w:pStyle w:val="TAC"/>
            </w:pPr>
            <w:r w:rsidRPr="00E80F49">
              <w:t>Highest/Highest</w:t>
            </w:r>
          </w:p>
        </w:tc>
        <w:tc>
          <w:tcPr>
            <w:tcW w:w="5130" w:type="dxa"/>
            <w:tcBorders>
              <w:top w:val="single" w:sz="4" w:space="0" w:color="auto"/>
              <w:left w:val="single" w:sz="4" w:space="0" w:color="auto"/>
              <w:bottom w:val="single" w:sz="4" w:space="0" w:color="auto"/>
              <w:right w:val="single" w:sz="4" w:space="0" w:color="auto"/>
            </w:tcBorders>
            <w:vAlign w:val="center"/>
            <w:hideMark/>
          </w:tcPr>
          <w:p w14:paraId="023B34B0" w14:textId="77777777" w:rsidR="0028136D" w:rsidRPr="00E80F49" w:rsidRDefault="0028136D" w:rsidP="0028136D">
            <w:pPr>
              <w:pStyle w:val="TAL"/>
              <w:rPr>
                <w:b/>
              </w:rPr>
            </w:pPr>
            <w:r w:rsidRPr="00E80F49">
              <w:t>Non-exception. To be used in test cases 7.3A.1 to 7.3A.4</w:t>
            </w:r>
          </w:p>
        </w:tc>
      </w:tr>
      <w:tr w:rsidR="0028136D" w:rsidRPr="00E80F49" w14:paraId="18A725CE" w14:textId="77777777" w:rsidTr="0028136D">
        <w:trPr>
          <w:trHeight w:val="397"/>
          <w:jc w:val="center"/>
        </w:trPr>
        <w:tc>
          <w:tcPr>
            <w:tcW w:w="1435" w:type="dxa"/>
            <w:tcBorders>
              <w:top w:val="single" w:sz="4" w:space="0" w:color="auto"/>
              <w:left w:val="single" w:sz="4" w:space="0" w:color="auto"/>
              <w:bottom w:val="single" w:sz="4" w:space="0" w:color="auto"/>
              <w:right w:val="single" w:sz="4" w:space="0" w:color="auto"/>
            </w:tcBorders>
            <w:vAlign w:val="center"/>
          </w:tcPr>
          <w:p w14:paraId="05A1BEF7" w14:textId="77777777" w:rsidR="0028136D" w:rsidRPr="00E80F49" w:rsidRDefault="0028136D" w:rsidP="0028136D">
            <w:pPr>
              <w:pStyle w:val="TAC"/>
            </w:pPr>
          </w:p>
        </w:tc>
        <w:tc>
          <w:tcPr>
            <w:tcW w:w="1620" w:type="dxa"/>
            <w:tcBorders>
              <w:top w:val="single" w:sz="4" w:space="0" w:color="auto"/>
              <w:left w:val="single" w:sz="4" w:space="0" w:color="auto"/>
              <w:bottom w:val="single" w:sz="4" w:space="0" w:color="auto"/>
              <w:right w:val="single" w:sz="4" w:space="0" w:color="auto"/>
            </w:tcBorders>
            <w:vAlign w:val="center"/>
            <w:hideMark/>
          </w:tcPr>
          <w:p w14:paraId="2927B172" w14:textId="77777777" w:rsidR="0028136D" w:rsidRPr="00E80F49" w:rsidRDefault="0028136D" w:rsidP="0028136D">
            <w:pPr>
              <w:pStyle w:val="TAC"/>
            </w:pPr>
            <w:r w:rsidRPr="00E80F49">
              <w:t>TBD/TBD</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2CF203A" w14:textId="77777777" w:rsidR="0028136D" w:rsidRPr="00E80F49" w:rsidRDefault="0028136D" w:rsidP="0028136D">
            <w:pPr>
              <w:pStyle w:val="TAC"/>
            </w:pPr>
            <w:r w:rsidRPr="00E80F49">
              <w:t>Highest/Highest</w:t>
            </w:r>
          </w:p>
        </w:tc>
        <w:tc>
          <w:tcPr>
            <w:tcW w:w="5130" w:type="dxa"/>
            <w:tcBorders>
              <w:top w:val="single" w:sz="4" w:space="0" w:color="auto"/>
              <w:left w:val="single" w:sz="4" w:space="0" w:color="auto"/>
              <w:bottom w:val="single" w:sz="4" w:space="0" w:color="auto"/>
              <w:right w:val="single" w:sz="4" w:space="0" w:color="auto"/>
            </w:tcBorders>
            <w:vAlign w:val="center"/>
            <w:hideMark/>
          </w:tcPr>
          <w:p w14:paraId="0F144BA8" w14:textId="77777777" w:rsidR="0028136D" w:rsidRPr="00E80F49" w:rsidRDefault="0028136D" w:rsidP="0028136D">
            <w:pPr>
              <w:pStyle w:val="TAL"/>
              <w:rPr>
                <w:b/>
              </w:rPr>
            </w:pPr>
            <w:r w:rsidRPr="00E80F49">
              <w:t>Exception Note 2 of TS38.101 table 7.3A.4-1</w:t>
            </w:r>
          </w:p>
        </w:tc>
      </w:tr>
      <w:tr w:rsidR="0028136D" w:rsidRPr="00E80F49" w14:paraId="19218C80" w14:textId="77777777" w:rsidTr="0028136D">
        <w:trPr>
          <w:trHeight w:val="397"/>
          <w:jc w:val="center"/>
        </w:trPr>
        <w:tc>
          <w:tcPr>
            <w:tcW w:w="1435" w:type="dxa"/>
            <w:tcBorders>
              <w:top w:val="single" w:sz="4" w:space="0" w:color="auto"/>
              <w:left w:val="single" w:sz="4" w:space="0" w:color="auto"/>
              <w:bottom w:val="single" w:sz="4" w:space="0" w:color="auto"/>
              <w:right w:val="single" w:sz="4" w:space="0" w:color="auto"/>
            </w:tcBorders>
            <w:vAlign w:val="center"/>
          </w:tcPr>
          <w:p w14:paraId="5F620509" w14:textId="77777777" w:rsidR="0028136D" w:rsidRPr="00E80F49" w:rsidRDefault="0028136D" w:rsidP="0028136D">
            <w:pPr>
              <w:pStyle w:val="TAC"/>
            </w:pPr>
          </w:p>
        </w:tc>
        <w:tc>
          <w:tcPr>
            <w:tcW w:w="1620" w:type="dxa"/>
            <w:tcBorders>
              <w:top w:val="single" w:sz="4" w:space="0" w:color="auto"/>
              <w:left w:val="single" w:sz="4" w:space="0" w:color="auto"/>
              <w:bottom w:val="single" w:sz="4" w:space="0" w:color="auto"/>
              <w:right w:val="single" w:sz="4" w:space="0" w:color="auto"/>
            </w:tcBorders>
            <w:vAlign w:val="center"/>
            <w:hideMark/>
          </w:tcPr>
          <w:p w14:paraId="4E6802C2" w14:textId="77777777" w:rsidR="0028136D" w:rsidRPr="00E80F49" w:rsidRDefault="0028136D" w:rsidP="0028136D">
            <w:pPr>
              <w:pStyle w:val="TAC"/>
            </w:pPr>
            <w:r w:rsidRPr="00E80F49">
              <w:t>TBD/TBD</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73EBA2D" w14:textId="77777777" w:rsidR="0028136D" w:rsidRPr="00E80F49" w:rsidRDefault="0028136D" w:rsidP="0028136D">
            <w:pPr>
              <w:pStyle w:val="TAC"/>
            </w:pPr>
            <w:r w:rsidRPr="00E80F49">
              <w:t>20/20</w:t>
            </w:r>
          </w:p>
        </w:tc>
        <w:tc>
          <w:tcPr>
            <w:tcW w:w="5130" w:type="dxa"/>
            <w:tcBorders>
              <w:top w:val="single" w:sz="4" w:space="0" w:color="auto"/>
              <w:left w:val="single" w:sz="4" w:space="0" w:color="auto"/>
              <w:bottom w:val="single" w:sz="4" w:space="0" w:color="auto"/>
              <w:right w:val="single" w:sz="4" w:space="0" w:color="auto"/>
            </w:tcBorders>
            <w:vAlign w:val="center"/>
            <w:hideMark/>
          </w:tcPr>
          <w:p w14:paraId="0C7900D4" w14:textId="77777777" w:rsidR="0028136D" w:rsidRPr="00E80F49" w:rsidRDefault="0028136D" w:rsidP="0028136D">
            <w:pPr>
              <w:pStyle w:val="TAL"/>
              <w:rPr>
                <w:b/>
              </w:rPr>
            </w:pPr>
            <w:r w:rsidRPr="00E80F49">
              <w:t>Exception Note 3 of TS38.101 table 7.3A.4-1</w:t>
            </w:r>
          </w:p>
        </w:tc>
      </w:tr>
      <w:tr w:rsidR="0028136D" w:rsidRPr="00E80F49" w14:paraId="1C20D1AD" w14:textId="77777777" w:rsidTr="0028136D">
        <w:trPr>
          <w:trHeight w:val="39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3717C8EB" w14:textId="77777777" w:rsidR="0028136D" w:rsidRPr="00E80F49" w:rsidRDefault="0028136D" w:rsidP="0028136D">
            <w:pPr>
              <w:pStyle w:val="TAC"/>
            </w:pPr>
            <w:r w:rsidRPr="00E80F49">
              <w:rPr>
                <w:b/>
                <w:bCs/>
              </w:rPr>
              <w:t>n3A</w:t>
            </w:r>
            <w:r w:rsidRPr="00E80F49">
              <w:t xml:space="preserve"> / n78A</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6839E9D" w14:textId="77777777" w:rsidR="0028136D" w:rsidRPr="00E80F49" w:rsidRDefault="0028136D" w:rsidP="0028136D">
            <w:pPr>
              <w:pStyle w:val="TAC"/>
              <w:rPr>
                <w:rFonts w:eastAsia="Malgun Gothic"/>
                <w:lang w:eastAsia="ko-KR"/>
              </w:rPr>
            </w:pPr>
            <w:r w:rsidRPr="00E80F49">
              <w:t>Mid/High</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268AC34" w14:textId="77777777" w:rsidR="0028136D" w:rsidRPr="00E80F49" w:rsidRDefault="0028136D" w:rsidP="0028136D">
            <w:pPr>
              <w:pStyle w:val="TAC"/>
              <w:rPr>
                <w:rFonts w:eastAsia="Malgun Gothic"/>
                <w:lang w:eastAsia="ko-KR"/>
              </w:rPr>
            </w:pPr>
            <w:r w:rsidRPr="00E80F49">
              <w:t>Highest/Highest</w:t>
            </w:r>
          </w:p>
        </w:tc>
        <w:tc>
          <w:tcPr>
            <w:tcW w:w="5130" w:type="dxa"/>
            <w:tcBorders>
              <w:top w:val="single" w:sz="4" w:space="0" w:color="auto"/>
              <w:left w:val="single" w:sz="4" w:space="0" w:color="auto"/>
              <w:bottom w:val="single" w:sz="4" w:space="0" w:color="auto"/>
              <w:right w:val="single" w:sz="4" w:space="0" w:color="auto"/>
            </w:tcBorders>
            <w:vAlign w:val="center"/>
            <w:hideMark/>
          </w:tcPr>
          <w:p w14:paraId="24A2FF17" w14:textId="77777777" w:rsidR="0028136D" w:rsidRPr="00E80F49" w:rsidRDefault="0028136D" w:rsidP="0028136D">
            <w:pPr>
              <w:pStyle w:val="TAL"/>
              <w:rPr>
                <w:lang w:eastAsia="sv-SE"/>
              </w:rPr>
            </w:pPr>
            <w:r w:rsidRPr="00E80F49">
              <w:t>Non-exception. To be used in test cases 7.3A.1 to 7.3A.4</w:t>
            </w:r>
          </w:p>
        </w:tc>
      </w:tr>
      <w:tr w:rsidR="0028136D" w:rsidRPr="00E80F49" w14:paraId="7020E4E5" w14:textId="77777777" w:rsidTr="0028136D">
        <w:trPr>
          <w:trHeight w:val="397"/>
          <w:jc w:val="center"/>
        </w:trPr>
        <w:tc>
          <w:tcPr>
            <w:tcW w:w="1435" w:type="dxa"/>
            <w:tcBorders>
              <w:top w:val="single" w:sz="4" w:space="0" w:color="auto"/>
              <w:left w:val="single" w:sz="4" w:space="0" w:color="auto"/>
              <w:bottom w:val="single" w:sz="4" w:space="0" w:color="auto"/>
              <w:right w:val="single" w:sz="4" w:space="0" w:color="auto"/>
            </w:tcBorders>
            <w:vAlign w:val="center"/>
          </w:tcPr>
          <w:p w14:paraId="321895CB" w14:textId="77777777" w:rsidR="0028136D" w:rsidRPr="00E80F49" w:rsidRDefault="0028136D" w:rsidP="0028136D">
            <w:pPr>
              <w:pStyle w:val="TAC"/>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4374C35" w14:textId="77777777" w:rsidR="0028136D" w:rsidRPr="00E80F49" w:rsidRDefault="0028136D" w:rsidP="0028136D">
            <w:pPr>
              <w:pStyle w:val="TAC"/>
            </w:pPr>
            <w:r w:rsidRPr="00E80F49">
              <w:t>Mid/3495 MHz</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87387B1" w14:textId="77777777" w:rsidR="0028136D" w:rsidRPr="00E80F49" w:rsidRDefault="0028136D" w:rsidP="0028136D">
            <w:pPr>
              <w:pStyle w:val="TAC"/>
            </w:pPr>
            <w:r w:rsidRPr="00E80F49">
              <w:t>Highest/Highest</w:t>
            </w:r>
          </w:p>
        </w:tc>
        <w:tc>
          <w:tcPr>
            <w:tcW w:w="5130" w:type="dxa"/>
            <w:tcBorders>
              <w:top w:val="single" w:sz="4" w:space="0" w:color="auto"/>
              <w:left w:val="single" w:sz="4" w:space="0" w:color="auto"/>
              <w:bottom w:val="single" w:sz="4" w:space="0" w:color="auto"/>
              <w:right w:val="single" w:sz="4" w:space="0" w:color="auto"/>
            </w:tcBorders>
            <w:vAlign w:val="center"/>
            <w:hideMark/>
          </w:tcPr>
          <w:p w14:paraId="53293D48" w14:textId="77777777" w:rsidR="0028136D" w:rsidRPr="00E80F49" w:rsidRDefault="0028136D" w:rsidP="0028136D">
            <w:pPr>
              <w:pStyle w:val="TAL"/>
            </w:pPr>
            <w:r w:rsidRPr="00E80F49">
              <w:t>Exception Note 2 of TS38.101 table 7.3A.4-1</w:t>
            </w:r>
          </w:p>
        </w:tc>
      </w:tr>
      <w:tr w:rsidR="0028136D" w:rsidRPr="00E80F49" w14:paraId="1150B070" w14:textId="77777777" w:rsidTr="0028136D">
        <w:trPr>
          <w:trHeight w:val="397"/>
          <w:jc w:val="center"/>
        </w:trPr>
        <w:tc>
          <w:tcPr>
            <w:tcW w:w="1435" w:type="dxa"/>
            <w:tcBorders>
              <w:top w:val="single" w:sz="4" w:space="0" w:color="auto"/>
              <w:left w:val="single" w:sz="4" w:space="0" w:color="auto"/>
              <w:bottom w:val="single" w:sz="4" w:space="0" w:color="auto"/>
              <w:right w:val="single" w:sz="4" w:space="0" w:color="auto"/>
            </w:tcBorders>
            <w:vAlign w:val="center"/>
          </w:tcPr>
          <w:p w14:paraId="38FA1B0E" w14:textId="77777777" w:rsidR="0028136D" w:rsidRPr="00E80F49" w:rsidRDefault="0028136D" w:rsidP="0028136D">
            <w:pPr>
              <w:pStyle w:val="TAC"/>
            </w:pPr>
          </w:p>
        </w:tc>
        <w:tc>
          <w:tcPr>
            <w:tcW w:w="1620" w:type="dxa"/>
            <w:tcBorders>
              <w:top w:val="single" w:sz="4" w:space="0" w:color="auto"/>
              <w:left w:val="single" w:sz="4" w:space="0" w:color="auto"/>
              <w:bottom w:val="single" w:sz="4" w:space="0" w:color="auto"/>
              <w:right w:val="single" w:sz="4" w:space="0" w:color="auto"/>
            </w:tcBorders>
            <w:vAlign w:val="center"/>
            <w:hideMark/>
          </w:tcPr>
          <w:p w14:paraId="6DECB748" w14:textId="77777777" w:rsidR="0028136D" w:rsidRPr="00E80F49" w:rsidRDefault="0028136D" w:rsidP="0028136D">
            <w:pPr>
              <w:pStyle w:val="TAC"/>
              <w:rPr>
                <w:rFonts w:eastAsia="Malgun Gothic"/>
                <w:lang w:eastAsia="ko-KR"/>
              </w:rPr>
            </w:pPr>
            <w:r w:rsidRPr="00E80F49">
              <w:t>Mid/3465 MHz</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D404523" w14:textId="77777777" w:rsidR="0028136D" w:rsidRPr="00E80F49" w:rsidRDefault="0028136D" w:rsidP="0028136D">
            <w:pPr>
              <w:pStyle w:val="TAC"/>
              <w:rPr>
                <w:rFonts w:eastAsia="Malgun Gothic"/>
                <w:lang w:eastAsia="ko-KR"/>
              </w:rPr>
            </w:pPr>
            <w:r w:rsidRPr="00E80F49">
              <w:t>20/20</w:t>
            </w:r>
          </w:p>
        </w:tc>
        <w:tc>
          <w:tcPr>
            <w:tcW w:w="5130" w:type="dxa"/>
            <w:tcBorders>
              <w:top w:val="single" w:sz="4" w:space="0" w:color="auto"/>
              <w:left w:val="single" w:sz="4" w:space="0" w:color="auto"/>
              <w:bottom w:val="single" w:sz="4" w:space="0" w:color="auto"/>
              <w:right w:val="single" w:sz="4" w:space="0" w:color="auto"/>
            </w:tcBorders>
            <w:vAlign w:val="center"/>
            <w:hideMark/>
          </w:tcPr>
          <w:p w14:paraId="15A90C7C" w14:textId="77777777" w:rsidR="0028136D" w:rsidRPr="00E80F49" w:rsidRDefault="0028136D" w:rsidP="0028136D">
            <w:pPr>
              <w:pStyle w:val="TAL"/>
              <w:rPr>
                <w:rFonts w:eastAsia="Malgun Gothic"/>
                <w:lang w:eastAsia="ko-KR"/>
              </w:rPr>
            </w:pPr>
            <w:r w:rsidRPr="00E80F49">
              <w:t>Exception Note 3 of TS38.101 table 7.3A.4-1</w:t>
            </w:r>
          </w:p>
        </w:tc>
      </w:tr>
      <w:tr w:rsidR="0028136D" w:rsidRPr="00E80F49" w14:paraId="6E6E3B2E" w14:textId="77777777" w:rsidTr="0028136D">
        <w:trPr>
          <w:trHeight w:val="397"/>
          <w:jc w:val="center"/>
        </w:trPr>
        <w:tc>
          <w:tcPr>
            <w:tcW w:w="1435" w:type="dxa"/>
            <w:tcBorders>
              <w:top w:val="single" w:sz="4" w:space="0" w:color="auto"/>
              <w:left w:val="single" w:sz="4" w:space="0" w:color="auto"/>
              <w:bottom w:val="single" w:sz="4" w:space="0" w:color="auto"/>
              <w:right w:val="single" w:sz="4" w:space="0" w:color="auto"/>
            </w:tcBorders>
            <w:vAlign w:val="center"/>
          </w:tcPr>
          <w:p w14:paraId="5F8D85CA" w14:textId="77777777" w:rsidR="0028136D" w:rsidRPr="00E80F49" w:rsidRDefault="0028136D" w:rsidP="0028136D">
            <w:pPr>
              <w:pStyle w:val="TAC"/>
            </w:pPr>
            <w:r w:rsidRPr="00844510">
              <w:rPr>
                <w:b/>
              </w:rPr>
              <w:t>n5A</w:t>
            </w:r>
            <w:r w:rsidRPr="00844510">
              <w:t>/n77A</w:t>
            </w:r>
          </w:p>
        </w:tc>
        <w:tc>
          <w:tcPr>
            <w:tcW w:w="1620" w:type="dxa"/>
            <w:tcBorders>
              <w:top w:val="single" w:sz="4" w:space="0" w:color="auto"/>
              <w:left w:val="single" w:sz="4" w:space="0" w:color="auto"/>
              <w:bottom w:val="single" w:sz="4" w:space="0" w:color="auto"/>
              <w:right w:val="single" w:sz="4" w:space="0" w:color="auto"/>
            </w:tcBorders>
            <w:vAlign w:val="center"/>
          </w:tcPr>
          <w:p w14:paraId="53526CB3" w14:textId="77777777" w:rsidR="0028136D" w:rsidRPr="00E80F49" w:rsidRDefault="0028136D" w:rsidP="0028136D">
            <w:pPr>
              <w:pStyle w:val="TAC"/>
            </w:pPr>
            <w:r w:rsidRPr="00844510">
              <w:t>Mid/Mid</w:t>
            </w:r>
          </w:p>
        </w:tc>
        <w:tc>
          <w:tcPr>
            <w:tcW w:w="1530" w:type="dxa"/>
            <w:tcBorders>
              <w:top w:val="single" w:sz="4" w:space="0" w:color="auto"/>
              <w:left w:val="single" w:sz="4" w:space="0" w:color="auto"/>
              <w:bottom w:val="single" w:sz="4" w:space="0" w:color="auto"/>
              <w:right w:val="single" w:sz="4" w:space="0" w:color="auto"/>
            </w:tcBorders>
            <w:vAlign w:val="center"/>
          </w:tcPr>
          <w:p w14:paraId="1C20F276" w14:textId="77777777" w:rsidR="0028136D" w:rsidRPr="00E80F49" w:rsidRDefault="0028136D" w:rsidP="0028136D">
            <w:pPr>
              <w:pStyle w:val="TAC"/>
            </w:pPr>
            <w:r w:rsidRPr="00844510">
              <w:t>20/100</w:t>
            </w:r>
          </w:p>
        </w:tc>
        <w:tc>
          <w:tcPr>
            <w:tcW w:w="5130" w:type="dxa"/>
            <w:tcBorders>
              <w:top w:val="single" w:sz="4" w:space="0" w:color="auto"/>
              <w:left w:val="single" w:sz="4" w:space="0" w:color="auto"/>
              <w:bottom w:val="single" w:sz="4" w:space="0" w:color="auto"/>
              <w:right w:val="single" w:sz="4" w:space="0" w:color="auto"/>
            </w:tcBorders>
            <w:vAlign w:val="center"/>
          </w:tcPr>
          <w:p w14:paraId="37024DC4" w14:textId="77777777" w:rsidR="0028136D" w:rsidRPr="00E80F49" w:rsidRDefault="0028136D" w:rsidP="0028136D">
            <w:pPr>
              <w:pStyle w:val="TAL"/>
            </w:pPr>
            <w:r w:rsidRPr="00844510">
              <w:t>Non-exception. To be used in test cases in 7.3A.1 to 7.3A.4</w:t>
            </w:r>
          </w:p>
        </w:tc>
      </w:tr>
      <w:tr w:rsidR="0028136D" w:rsidRPr="00E80F49" w14:paraId="55564D7C" w14:textId="77777777" w:rsidTr="0028136D">
        <w:trPr>
          <w:trHeight w:val="397"/>
          <w:jc w:val="center"/>
        </w:trPr>
        <w:tc>
          <w:tcPr>
            <w:tcW w:w="1435" w:type="dxa"/>
            <w:tcBorders>
              <w:top w:val="single" w:sz="4" w:space="0" w:color="auto"/>
              <w:left w:val="single" w:sz="4" w:space="0" w:color="auto"/>
              <w:bottom w:val="single" w:sz="4" w:space="0" w:color="auto"/>
              <w:right w:val="single" w:sz="4" w:space="0" w:color="auto"/>
            </w:tcBorders>
            <w:vAlign w:val="center"/>
          </w:tcPr>
          <w:p w14:paraId="15E151E5" w14:textId="77777777" w:rsidR="0028136D" w:rsidRPr="00E80F49" w:rsidRDefault="0028136D" w:rsidP="0028136D">
            <w:pPr>
              <w:pStyle w:val="TAC"/>
            </w:pPr>
          </w:p>
        </w:tc>
        <w:tc>
          <w:tcPr>
            <w:tcW w:w="1620" w:type="dxa"/>
            <w:tcBorders>
              <w:top w:val="single" w:sz="4" w:space="0" w:color="auto"/>
              <w:left w:val="single" w:sz="4" w:space="0" w:color="auto"/>
              <w:bottom w:val="single" w:sz="4" w:space="0" w:color="auto"/>
              <w:right w:val="single" w:sz="4" w:space="0" w:color="auto"/>
            </w:tcBorders>
            <w:vAlign w:val="center"/>
          </w:tcPr>
          <w:p w14:paraId="000F6D2D" w14:textId="77777777" w:rsidR="0028136D" w:rsidRPr="00E80F49" w:rsidRDefault="0028136D" w:rsidP="0028136D">
            <w:pPr>
              <w:pStyle w:val="TAC"/>
            </w:pPr>
            <w:r w:rsidRPr="00844510">
              <w:rPr>
                <w:rFonts w:cs="Arial"/>
                <w:szCs w:val="18"/>
              </w:rPr>
              <w:t>UL 834 MHz / DL 3336 MHz</w:t>
            </w:r>
          </w:p>
        </w:tc>
        <w:tc>
          <w:tcPr>
            <w:tcW w:w="1530" w:type="dxa"/>
            <w:tcBorders>
              <w:top w:val="single" w:sz="4" w:space="0" w:color="auto"/>
              <w:left w:val="single" w:sz="4" w:space="0" w:color="auto"/>
              <w:bottom w:val="single" w:sz="4" w:space="0" w:color="auto"/>
              <w:right w:val="single" w:sz="4" w:space="0" w:color="auto"/>
            </w:tcBorders>
            <w:vAlign w:val="center"/>
          </w:tcPr>
          <w:p w14:paraId="6ADC068D" w14:textId="77777777" w:rsidR="0028136D" w:rsidRPr="00E80F49" w:rsidRDefault="0028136D" w:rsidP="0028136D">
            <w:pPr>
              <w:pStyle w:val="TAC"/>
            </w:pPr>
            <w:r w:rsidRPr="00844510">
              <w:t>20/100</w:t>
            </w:r>
          </w:p>
        </w:tc>
        <w:tc>
          <w:tcPr>
            <w:tcW w:w="5130" w:type="dxa"/>
            <w:tcBorders>
              <w:top w:val="single" w:sz="4" w:space="0" w:color="auto"/>
              <w:left w:val="single" w:sz="4" w:space="0" w:color="auto"/>
              <w:bottom w:val="single" w:sz="4" w:space="0" w:color="auto"/>
              <w:right w:val="single" w:sz="4" w:space="0" w:color="auto"/>
            </w:tcBorders>
            <w:vAlign w:val="center"/>
          </w:tcPr>
          <w:p w14:paraId="15F439B3" w14:textId="77777777" w:rsidR="0028136D" w:rsidRPr="00E80F49" w:rsidRDefault="0028136D" w:rsidP="0028136D">
            <w:pPr>
              <w:pStyle w:val="TAL"/>
            </w:pPr>
            <w:r w:rsidRPr="00844510">
              <w:rPr>
                <w:rFonts w:cs="Arial"/>
                <w:szCs w:val="18"/>
              </w:rPr>
              <w:t>Exception Note 4 of TS 38.101-1 table 7.3A.4-1</w:t>
            </w:r>
          </w:p>
        </w:tc>
      </w:tr>
      <w:tr w:rsidR="0028136D" w:rsidRPr="00E80F49" w14:paraId="32B6EADE" w14:textId="77777777" w:rsidTr="0028136D">
        <w:trPr>
          <w:trHeight w:val="397"/>
          <w:jc w:val="center"/>
        </w:trPr>
        <w:tc>
          <w:tcPr>
            <w:tcW w:w="1435" w:type="dxa"/>
            <w:tcBorders>
              <w:top w:val="single" w:sz="4" w:space="0" w:color="auto"/>
              <w:left w:val="single" w:sz="4" w:space="0" w:color="auto"/>
              <w:bottom w:val="single" w:sz="4" w:space="0" w:color="auto"/>
              <w:right w:val="single" w:sz="4" w:space="0" w:color="auto"/>
            </w:tcBorders>
            <w:vAlign w:val="center"/>
          </w:tcPr>
          <w:p w14:paraId="6AE7767F" w14:textId="77777777" w:rsidR="0028136D" w:rsidRPr="00E80F49" w:rsidRDefault="0028136D" w:rsidP="0028136D">
            <w:pPr>
              <w:pStyle w:val="TAC"/>
            </w:pPr>
          </w:p>
        </w:tc>
        <w:tc>
          <w:tcPr>
            <w:tcW w:w="1620" w:type="dxa"/>
            <w:tcBorders>
              <w:top w:val="single" w:sz="4" w:space="0" w:color="auto"/>
              <w:left w:val="single" w:sz="4" w:space="0" w:color="auto"/>
              <w:bottom w:val="single" w:sz="4" w:space="0" w:color="auto"/>
              <w:right w:val="single" w:sz="4" w:space="0" w:color="auto"/>
            </w:tcBorders>
            <w:vAlign w:val="center"/>
          </w:tcPr>
          <w:p w14:paraId="4CB9C7EB" w14:textId="77777777" w:rsidR="0028136D" w:rsidRPr="00E80F49" w:rsidRDefault="0028136D" w:rsidP="0028136D">
            <w:pPr>
              <w:pStyle w:val="TAC"/>
            </w:pPr>
            <w:r w:rsidRPr="00844510">
              <w:rPr>
                <w:rFonts w:cs="Arial"/>
                <w:szCs w:val="18"/>
              </w:rPr>
              <w:t>UL 834 MHz / DL 4170 MHz</w:t>
            </w:r>
          </w:p>
        </w:tc>
        <w:tc>
          <w:tcPr>
            <w:tcW w:w="1530" w:type="dxa"/>
            <w:tcBorders>
              <w:top w:val="single" w:sz="4" w:space="0" w:color="auto"/>
              <w:left w:val="single" w:sz="4" w:space="0" w:color="auto"/>
              <w:bottom w:val="single" w:sz="4" w:space="0" w:color="auto"/>
              <w:right w:val="single" w:sz="4" w:space="0" w:color="auto"/>
            </w:tcBorders>
            <w:vAlign w:val="center"/>
          </w:tcPr>
          <w:p w14:paraId="0E375DDD" w14:textId="77777777" w:rsidR="0028136D" w:rsidRPr="00E80F49" w:rsidRDefault="0028136D" w:rsidP="0028136D">
            <w:pPr>
              <w:pStyle w:val="TAC"/>
            </w:pPr>
            <w:r w:rsidRPr="00844510">
              <w:t>20/100</w:t>
            </w:r>
          </w:p>
        </w:tc>
        <w:tc>
          <w:tcPr>
            <w:tcW w:w="5130" w:type="dxa"/>
            <w:tcBorders>
              <w:top w:val="single" w:sz="4" w:space="0" w:color="auto"/>
              <w:left w:val="single" w:sz="4" w:space="0" w:color="auto"/>
              <w:bottom w:val="single" w:sz="4" w:space="0" w:color="auto"/>
              <w:right w:val="single" w:sz="4" w:space="0" w:color="auto"/>
            </w:tcBorders>
            <w:vAlign w:val="center"/>
          </w:tcPr>
          <w:p w14:paraId="7D189271" w14:textId="77777777" w:rsidR="0028136D" w:rsidRPr="00E80F49" w:rsidRDefault="0028136D" w:rsidP="0028136D">
            <w:pPr>
              <w:pStyle w:val="TAL"/>
            </w:pPr>
            <w:r w:rsidRPr="00844510">
              <w:rPr>
                <w:rFonts w:cs="Arial"/>
                <w:szCs w:val="18"/>
              </w:rPr>
              <w:t>Exception Note 5 TS 38.101-1 table 7.3A.4-1</w:t>
            </w:r>
          </w:p>
        </w:tc>
      </w:tr>
      <w:tr w:rsidR="0028136D" w:rsidRPr="00E80F49" w14:paraId="54E91B83" w14:textId="77777777" w:rsidTr="0028136D">
        <w:trPr>
          <w:trHeight w:val="39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2E5D1D31" w14:textId="77777777" w:rsidR="0028136D" w:rsidRPr="00E80F49" w:rsidRDefault="0028136D" w:rsidP="0028136D">
            <w:pPr>
              <w:pStyle w:val="TAC"/>
              <w:rPr>
                <w:lang w:eastAsia="sv-SE"/>
              </w:rPr>
            </w:pPr>
            <w:r w:rsidRPr="00E80F49">
              <w:rPr>
                <w:b/>
                <w:bCs/>
              </w:rPr>
              <w:t xml:space="preserve">n5A / </w:t>
            </w:r>
            <w:r w:rsidRPr="00E80F49">
              <w:t>n78A</w:t>
            </w:r>
          </w:p>
        </w:tc>
        <w:tc>
          <w:tcPr>
            <w:tcW w:w="1620" w:type="dxa"/>
            <w:tcBorders>
              <w:top w:val="single" w:sz="4" w:space="0" w:color="auto"/>
              <w:left w:val="single" w:sz="4" w:space="0" w:color="auto"/>
              <w:bottom w:val="single" w:sz="4" w:space="0" w:color="auto"/>
              <w:right w:val="single" w:sz="4" w:space="0" w:color="auto"/>
            </w:tcBorders>
            <w:vAlign w:val="center"/>
            <w:hideMark/>
          </w:tcPr>
          <w:p w14:paraId="4535B2C6" w14:textId="77777777" w:rsidR="0028136D" w:rsidRPr="00E80F49" w:rsidRDefault="0028136D" w:rsidP="0028136D">
            <w:pPr>
              <w:pStyle w:val="TAC"/>
            </w:pPr>
            <w:r w:rsidRPr="00E80F49">
              <w:t>Mid/High</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81824D4" w14:textId="77777777" w:rsidR="0028136D" w:rsidRPr="00E80F49" w:rsidRDefault="0028136D" w:rsidP="0028136D">
            <w:pPr>
              <w:pStyle w:val="TAC"/>
            </w:pPr>
            <w:r w:rsidRPr="00E80F49">
              <w:t>Highest/Highest</w:t>
            </w:r>
          </w:p>
        </w:tc>
        <w:tc>
          <w:tcPr>
            <w:tcW w:w="5130" w:type="dxa"/>
            <w:tcBorders>
              <w:top w:val="single" w:sz="4" w:space="0" w:color="auto"/>
              <w:left w:val="single" w:sz="4" w:space="0" w:color="auto"/>
              <w:bottom w:val="single" w:sz="4" w:space="0" w:color="auto"/>
              <w:right w:val="single" w:sz="4" w:space="0" w:color="auto"/>
            </w:tcBorders>
            <w:vAlign w:val="center"/>
            <w:hideMark/>
          </w:tcPr>
          <w:p w14:paraId="1149BD1F" w14:textId="77777777" w:rsidR="0028136D" w:rsidRPr="00E80F49" w:rsidRDefault="0028136D" w:rsidP="0028136D">
            <w:pPr>
              <w:pStyle w:val="TAL"/>
            </w:pPr>
            <w:r w:rsidRPr="00E80F49">
              <w:t>Non-exception. To be used in test cases 7.3A.1 to 7.3A.4 in TS 38.521-1 [2]</w:t>
            </w:r>
          </w:p>
        </w:tc>
      </w:tr>
      <w:tr w:rsidR="0028136D" w:rsidRPr="00E80F49" w14:paraId="0B3944CC" w14:textId="77777777" w:rsidTr="0028136D">
        <w:trPr>
          <w:trHeight w:val="397"/>
          <w:jc w:val="center"/>
        </w:trPr>
        <w:tc>
          <w:tcPr>
            <w:tcW w:w="1435" w:type="dxa"/>
            <w:tcBorders>
              <w:top w:val="single" w:sz="4" w:space="0" w:color="auto"/>
              <w:left w:val="single" w:sz="4" w:space="0" w:color="auto"/>
              <w:bottom w:val="single" w:sz="4" w:space="0" w:color="auto"/>
              <w:right w:val="single" w:sz="4" w:space="0" w:color="auto"/>
            </w:tcBorders>
            <w:vAlign w:val="center"/>
          </w:tcPr>
          <w:p w14:paraId="0DD154D9" w14:textId="77777777" w:rsidR="0028136D" w:rsidRPr="00E80F49" w:rsidRDefault="0028136D" w:rsidP="0028136D">
            <w:pPr>
              <w:pStyle w:val="TAC"/>
            </w:pPr>
          </w:p>
        </w:tc>
        <w:tc>
          <w:tcPr>
            <w:tcW w:w="1620" w:type="dxa"/>
            <w:tcBorders>
              <w:top w:val="single" w:sz="4" w:space="0" w:color="auto"/>
              <w:left w:val="single" w:sz="4" w:space="0" w:color="auto"/>
              <w:bottom w:val="single" w:sz="4" w:space="0" w:color="auto"/>
              <w:right w:val="single" w:sz="4" w:space="0" w:color="auto"/>
            </w:tcBorders>
            <w:vAlign w:val="center"/>
            <w:hideMark/>
          </w:tcPr>
          <w:p w14:paraId="32B0BDA8" w14:textId="77777777" w:rsidR="0028136D" w:rsidRPr="00E80F49" w:rsidRDefault="0028136D" w:rsidP="0028136D">
            <w:pPr>
              <w:pStyle w:val="TAC"/>
            </w:pPr>
            <w:r w:rsidRPr="00E80F49">
              <w:t>Mid/3346 MHz</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168B20B" w14:textId="77777777" w:rsidR="0028136D" w:rsidRPr="00E80F49" w:rsidRDefault="0028136D" w:rsidP="0028136D">
            <w:pPr>
              <w:pStyle w:val="TAC"/>
            </w:pPr>
            <w:r w:rsidRPr="00E80F49">
              <w:t>Highest/Highest</w:t>
            </w:r>
          </w:p>
        </w:tc>
        <w:tc>
          <w:tcPr>
            <w:tcW w:w="5130" w:type="dxa"/>
            <w:tcBorders>
              <w:top w:val="single" w:sz="4" w:space="0" w:color="auto"/>
              <w:left w:val="single" w:sz="4" w:space="0" w:color="auto"/>
              <w:bottom w:val="single" w:sz="4" w:space="0" w:color="auto"/>
              <w:right w:val="single" w:sz="4" w:space="0" w:color="auto"/>
            </w:tcBorders>
            <w:vAlign w:val="center"/>
            <w:hideMark/>
          </w:tcPr>
          <w:p w14:paraId="68832BEE" w14:textId="77777777" w:rsidR="0028136D" w:rsidRPr="00E80F49" w:rsidRDefault="0028136D" w:rsidP="0028136D">
            <w:pPr>
              <w:pStyle w:val="TAL"/>
            </w:pPr>
            <w:r w:rsidRPr="00E80F49">
              <w:t>Exception Note 4 of TS 38.101 [5] table 7.3A.4-1</w:t>
            </w:r>
          </w:p>
        </w:tc>
      </w:tr>
      <w:tr w:rsidR="0028136D" w:rsidRPr="00E80F49" w14:paraId="2D130278" w14:textId="77777777" w:rsidTr="0028136D">
        <w:trPr>
          <w:trHeight w:val="397"/>
          <w:jc w:val="center"/>
        </w:trPr>
        <w:tc>
          <w:tcPr>
            <w:tcW w:w="1435" w:type="dxa"/>
            <w:tcBorders>
              <w:top w:val="single" w:sz="4" w:space="0" w:color="auto"/>
              <w:left w:val="single" w:sz="4" w:space="0" w:color="auto"/>
              <w:bottom w:val="single" w:sz="4" w:space="0" w:color="auto"/>
              <w:right w:val="single" w:sz="4" w:space="0" w:color="auto"/>
            </w:tcBorders>
            <w:vAlign w:val="center"/>
          </w:tcPr>
          <w:p w14:paraId="2F10F8D6" w14:textId="77777777" w:rsidR="0028136D" w:rsidRPr="00E80F49" w:rsidRDefault="0028136D" w:rsidP="0028136D">
            <w:pPr>
              <w:pStyle w:val="TAC"/>
            </w:pPr>
          </w:p>
        </w:tc>
        <w:tc>
          <w:tcPr>
            <w:tcW w:w="1620" w:type="dxa"/>
            <w:tcBorders>
              <w:top w:val="single" w:sz="4" w:space="0" w:color="auto"/>
              <w:left w:val="single" w:sz="4" w:space="0" w:color="auto"/>
              <w:bottom w:val="single" w:sz="4" w:space="0" w:color="auto"/>
              <w:right w:val="single" w:sz="4" w:space="0" w:color="auto"/>
            </w:tcBorders>
            <w:vAlign w:val="center"/>
            <w:hideMark/>
          </w:tcPr>
          <w:p w14:paraId="39270275" w14:textId="77777777" w:rsidR="0028136D" w:rsidRPr="00E80F49" w:rsidRDefault="0028136D" w:rsidP="0028136D">
            <w:pPr>
              <w:pStyle w:val="TAC"/>
            </w:pPr>
            <w:r w:rsidRPr="00E80F49">
              <w:t>Mid/3316 MHz</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8961EBE" w14:textId="77777777" w:rsidR="0028136D" w:rsidRPr="00E80F49" w:rsidRDefault="0028136D" w:rsidP="0028136D">
            <w:pPr>
              <w:pStyle w:val="TAC"/>
            </w:pPr>
            <w:r w:rsidRPr="00E80F49">
              <w:t>20/20</w:t>
            </w:r>
          </w:p>
        </w:tc>
        <w:tc>
          <w:tcPr>
            <w:tcW w:w="5130" w:type="dxa"/>
            <w:tcBorders>
              <w:top w:val="single" w:sz="4" w:space="0" w:color="auto"/>
              <w:left w:val="single" w:sz="4" w:space="0" w:color="auto"/>
              <w:bottom w:val="single" w:sz="4" w:space="0" w:color="auto"/>
              <w:right w:val="single" w:sz="4" w:space="0" w:color="auto"/>
            </w:tcBorders>
            <w:vAlign w:val="center"/>
            <w:hideMark/>
          </w:tcPr>
          <w:p w14:paraId="22262981" w14:textId="77777777" w:rsidR="0028136D" w:rsidRPr="00E80F49" w:rsidRDefault="0028136D" w:rsidP="0028136D">
            <w:pPr>
              <w:pStyle w:val="TAL"/>
            </w:pPr>
            <w:r w:rsidRPr="00E80F49">
              <w:t>Exception Note 5 of TS 38.101 [5] table 7.3A.4-1</w:t>
            </w:r>
          </w:p>
        </w:tc>
      </w:tr>
      <w:tr w:rsidR="0028136D" w:rsidRPr="00E80F49" w14:paraId="26FB05E8" w14:textId="77777777" w:rsidTr="0028136D">
        <w:trPr>
          <w:trHeight w:val="39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4D528FCF" w14:textId="77777777" w:rsidR="0028136D" w:rsidRPr="00E80F49" w:rsidRDefault="0028136D" w:rsidP="0028136D">
            <w:pPr>
              <w:pStyle w:val="TAC"/>
            </w:pPr>
            <w:r w:rsidRPr="00E80F49">
              <w:rPr>
                <w:b/>
                <w:bCs/>
              </w:rPr>
              <w:t>n8A</w:t>
            </w:r>
            <w:r w:rsidRPr="00E80F49">
              <w:t xml:space="preserve"> / n78A</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363C659" w14:textId="77777777" w:rsidR="0028136D" w:rsidRPr="00E80F49" w:rsidRDefault="0028136D" w:rsidP="0028136D">
            <w:pPr>
              <w:pStyle w:val="TAC"/>
            </w:pPr>
            <w:r w:rsidRPr="00E80F49">
              <w:t>Mid/High</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5BD2F7A" w14:textId="77777777" w:rsidR="0028136D" w:rsidRPr="00E80F49" w:rsidRDefault="0028136D" w:rsidP="0028136D">
            <w:pPr>
              <w:pStyle w:val="TAC"/>
            </w:pPr>
            <w:r w:rsidRPr="00E80F49">
              <w:t>Highest/Highest</w:t>
            </w:r>
          </w:p>
        </w:tc>
        <w:tc>
          <w:tcPr>
            <w:tcW w:w="5130" w:type="dxa"/>
            <w:tcBorders>
              <w:top w:val="single" w:sz="4" w:space="0" w:color="auto"/>
              <w:left w:val="single" w:sz="4" w:space="0" w:color="auto"/>
              <w:bottom w:val="single" w:sz="4" w:space="0" w:color="auto"/>
              <w:right w:val="single" w:sz="4" w:space="0" w:color="auto"/>
            </w:tcBorders>
            <w:vAlign w:val="center"/>
            <w:hideMark/>
          </w:tcPr>
          <w:p w14:paraId="55D351EE" w14:textId="77777777" w:rsidR="0028136D" w:rsidRPr="00E80F49" w:rsidRDefault="0028136D" w:rsidP="0028136D">
            <w:pPr>
              <w:pStyle w:val="TAL"/>
            </w:pPr>
            <w:r w:rsidRPr="00E80F49">
              <w:t>Non-exception. To be used in test cases 7.3A.1 to 7.3A.4</w:t>
            </w:r>
          </w:p>
        </w:tc>
      </w:tr>
      <w:tr w:rsidR="0028136D" w:rsidRPr="00E80F49" w14:paraId="1211C490" w14:textId="77777777" w:rsidTr="0028136D">
        <w:trPr>
          <w:trHeight w:val="397"/>
          <w:jc w:val="center"/>
        </w:trPr>
        <w:tc>
          <w:tcPr>
            <w:tcW w:w="1435" w:type="dxa"/>
            <w:tcBorders>
              <w:top w:val="single" w:sz="4" w:space="0" w:color="auto"/>
              <w:left w:val="single" w:sz="4" w:space="0" w:color="auto"/>
              <w:bottom w:val="single" w:sz="4" w:space="0" w:color="auto"/>
              <w:right w:val="single" w:sz="4" w:space="0" w:color="auto"/>
            </w:tcBorders>
            <w:vAlign w:val="center"/>
          </w:tcPr>
          <w:p w14:paraId="071E6515" w14:textId="77777777" w:rsidR="0028136D" w:rsidRPr="00E80F49" w:rsidRDefault="0028136D" w:rsidP="0028136D">
            <w:pPr>
              <w:pStyle w:val="TAC"/>
              <w:rPr>
                <w:b/>
                <w:bCs/>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34189B44" w14:textId="77777777" w:rsidR="0028136D" w:rsidRPr="00E80F49" w:rsidRDefault="0028136D" w:rsidP="0028136D">
            <w:pPr>
              <w:pStyle w:val="TAC"/>
            </w:pPr>
            <w:r w:rsidRPr="00E80F49">
              <w:t>Mid/3590 MHz</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F0941DE" w14:textId="77777777" w:rsidR="0028136D" w:rsidRPr="00E80F49" w:rsidRDefault="0028136D" w:rsidP="0028136D">
            <w:pPr>
              <w:pStyle w:val="TAC"/>
            </w:pPr>
            <w:r w:rsidRPr="00E80F49">
              <w:t>Highest/Highest</w:t>
            </w:r>
          </w:p>
        </w:tc>
        <w:tc>
          <w:tcPr>
            <w:tcW w:w="5130" w:type="dxa"/>
            <w:tcBorders>
              <w:top w:val="single" w:sz="4" w:space="0" w:color="auto"/>
              <w:left w:val="single" w:sz="4" w:space="0" w:color="auto"/>
              <w:bottom w:val="single" w:sz="4" w:space="0" w:color="auto"/>
              <w:right w:val="single" w:sz="4" w:space="0" w:color="auto"/>
            </w:tcBorders>
            <w:vAlign w:val="center"/>
            <w:hideMark/>
          </w:tcPr>
          <w:p w14:paraId="1130A40A" w14:textId="77777777" w:rsidR="0028136D" w:rsidRPr="00E80F49" w:rsidRDefault="0028136D" w:rsidP="0028136D">
            <w:pPr>
              <w:pStyle w:val="TAL"/>
            </w:pPr>
            <w:r w:rsidRPr="00E80F49">
              <w:t>Exception Note 5 of TS38.101 table 7.3A.4-1</w:t>
            </w:r>
          </w:p>
        </w:tc>
      </w:tr>
      <w:tr w:rsidR="0028136D" w:rsidRPr="00E80F49" w14:paraId="4A20B4BA" w14:textId="77777777" w:rsidTr="0028136D">
        <w:trPr>
          <w:trHeight w:val="397"/>
          <w:jc w:val="center"/>
        </w:trPr>
        <w:tc>
          <w:tcPr>
            <w:tcW w:w="1435" w:type="dxa"/>
            <w:tcBorders>
              <w:top w:val="single" w:sz="4" w:space="0" w:color="auto"/>
              <w:left w:val="single" w:sz="4" w:space="0" w:color="auto"/>
              <w:bottom w:val="single" w:sz="4" w:space="0" w:color="auto"/>
              <w:right w:val="single" w:sz="4" w:space="0" w:color="auto"/>
            </w:tcBorders>
            <w:vAlign w:val="center"/>
          </w:tcPr>
          <w:p w14:paraId="4EAE933D" w14:textId="77777777" w:rsidR="0028136D" w:rsidRPr="00E80F49" w:rsidRDefault="0028136D" w:rsidP="0028136D">
            <w:pPr>
              <w:pStyle w:val="TAC"/>
              <w:rPr>
                <w:b/>
                <w:bCs/>
              </w:rPr>
            </w:pPr>
            <w:r w:rsidRPr="00637B69">
              <w:rPr>
                <w:b/>
              </w:rPr>
              <w:t>n66A</w:t>
            </w:r>
            <w:r>
              <w:t>/n77A</w:t>
            </w:r>
          </w:p>
        </w:tc>
        <w:tc>
          <w:tcPr>
            <w:tcW w:w="1620" w:type="dxa"/>
            <w:tcBorders>
              <w:top w:val="single" w:sz="4" w:space="0" w:color="auto"/>
              <w:left w:val="single" w:sz="4" w:space="0" w:color="auto"/>
              <w:bottom w:val="single" w:sz="4" w:space="0" w:color="auto"/>
              <w:right w:val="single" w:sz="4" w:space="0" w:color="auto"/>
            </w:tcBorders>
            <w:vAlign w:val="center"/>
          </w:tcPr>
          <w:p w14:paraId="1A537D94" w14:textId="77777777" w:rsidR="0028136D" w:rsidRPr="00E80F49" w:rsidRDefault="0028136D" w:rsidP="0028136D">
            <w:pPr>
              <w:pStyle w:val="TAC"/>
            </w:pPr>
            <w:r>
              <w:t>Mid/Mid</w:t>
            </w:r>
          </w:p>
        </w:tc>
        <w:tc>
          <w:tcPr>
            <w:tcW w:w="1530" w:type="dxa"/>
            <w:tcBorders>
              <w:top w:val="single" w:sz="4" w:space="0" w:color="auto"/>
              <w:left w:val="single" w:sz="4" w:space="0" w:color="auto"/>
              <w:bottom w:val="single" w:sz="4" w:space="0" w:color="auto"/>
              <w:right w:val="single" w:sz="4" w:space="0" w:color="auto"/>
            </w:tcBorders>
            <w:vAlign w:val="center"/>
          </w:tcPr>
          <w:p w14:paraId="10055842" w14:textId="77777777" w:rsidR="0028136D" w:rsidRDefault="0028136D" w:rsidP="0028136D">
            <w:pPr>
              <w:pStyle w:val="TAC"/>
            </w:pPr>
            <w:r>
              <w:t>5/10</w:t>
            </w:r>
          </w:p>
          <w:p w14:paraId="38178603" w14:textId="77777777" w:rsidR="0028136D" w:rsidRPr="00E80F49" w:rsidRDefault="0028136D" w:rsidP="0028136D">
            <w:pPr>
              <w:pStyle w:val="TAC"/>
            </w:pPr>
            <w:r>
              <w:t>20/100</w:t>
            </w:r>
          </w:p>
        </w:tc>
        <w:tc>
          <w:tcPr>
            <w:tcW w:w="5130" w:type="dxa"/>
            <w:tcBorders>
              <w:top w:val="single" w:sz="4" w:space="0" w:color="auto"/>
              <w:left w:val="single" w:sz="4" w:space="0" w:color="auto"/>
              <w:bottom w:val="single" w:sz="4" w:space="0" w:color="auto"/>
              <w:right w:val="single" w:sz="4" w:space="0" w:color="auto"/>
            </w:tcBorders>
            <w:vAlign w:val="center"/>
          </w:tcPr>
          <w:p w14:paraId="797CF71B" w14:textId="77777777" w:rsidR="0028136D" w:rsidRPr="00E80F49" w:rsidRDefault="0028136D" w:rsidP="0028136D">
            <w:pPr>
              <w:pStyle w:val="TAL"/>
            </w:pPr>
            <w:r w:rsidRPr="00E80F49">
              <w:t>Non-exception. To be u</w:t>
            </w:r>
            <w:r>
              <w:t>sed in test cases in 7.3A.1</w:t>
            </w:r>
            <w:r w:rsidRPr="00E80F49">
              <w:t xml:space="preserve"> to 7.3A.4</w:t>
            </w:r>
          </w:p>
        </w:tc>
      </w:tr>
      <w:tr w:rsidR="0028136D" w:rsidRPr="00E80F49" w14:paraId="1C0D78FB" w14:textId="77777777" w:rsidTr="0028136D">
        <w:trPr>
          <w:trHeight w:val="397"/>
          <w:jc w:val="center"/>
        </w:trPr>
        <w:tc>
          <w:tcPr>
            <w:tcW w:w="1435" w:type="dxa"/>
            <w:tcBorders>
              <w:top w:val="single" w:sz="4" w:space="0" w:color="auto"/>
              <w:left w:val="single" w:sz="4" w:space="0" w:color="auto"/>
              <w:bottom w:val="single" w:sz="4" w:space="0" w:color="auto"/>
              <w:right w:val="single" w:sz="4" w:space="0" w:color="auto"/>
            </w:tcBorders>
            <w:vAlign w:val="center"/>
          </w:tcPr>
          <w:p w14:paraId="63C22F64" w14:textId="77777777" w:rsidR="0028136D" w:rsidRPr="00E80F49" w:rsidRDefault="0028136D" w:rsidP="0028136D">
            <w:pPr>
              <w:pStyle w:val="TAC"/>
              <w:rPr>
                <w:b/>
                <w:bCs/>
              </w:rPr>
            </w:pPr>
          </w:p>
        </w:tc>
        <w:tc>
          <w:tcPr>
            <w:tcW w:w="1620" w:type="dxa"/>
            <w:tcBorders>
              <w:top w:val="single" w:sz="4" w:space="0" w:color="auto"/>
              <w:left w:val="single" w:sz="4" w:space="0" w:color="auto"/>
              <w:bottom w:val="single" w:sz="4" w:space="0" w:color="auto"/>
              <w:right w:val="single" w:sz="4" w:space="0" w:color="auto"/>
            </w:tcBorders>
            <w:vAlign w:val="center"/>
          </w:tcPr>
          <w:p w14:paraId="2BA0F7C8" w14:textId="77777777" w:rsidR="0028136D" w:rsidRPr="00E80F49" w:rsidRDefault="0028136D" w:rsidP="0028136D">
            <w:pPr>
              <w:pStyle w:val="TAC"/>
            </w:pPr>
            <w:r>
              <w:rPr>
                <w:rFonts w:eastAsia="MS Mincho"/>
              </w:rPr>
              <w:t>UL 1750 MHz / DL 3500 MHz</w:t>
            </w:r>
          </w:p>
        </w:tc>
        <w:tc>
          <w:tcPr>
            <w:tcW w:w="1530" w:type="dxa"/>
            <w:tcBorders>
              <w:top w:val="single" w:sz="4" w:space="0" w:color="auto"/>
              <w:left w:val="single" w:sz="4" w:space="0" w:color="auto"/>
              <w:bottom w:val="single" w:sz="4" w:space="0" w:color="auto"/>
              <w:right w:val="single" w:sz="4" w:space="0" w:color="auto"/>
            </w:tcBorders>
            <w:vAlign w:val="center"/>
          </w:tcPr>
          <w:p w14:paraId="594E6F13" w14:textId="77777777" w:rsidR="0028136D" w:rsidRPr="00E80F49" w:rsidRDefault="0028136D" w:rsidP="0028136D">
            <w:pPr>
              <w:pStyle w:val="TAC"/>
            </w:pPr>
            <w:r>
              <w:t>5/10</w:t>
            </w:r>
          </w:p>
        </w:tc>
        <w:tc>
          <w:tcPr>
            <w:tcW w:w="5130" w:type="dxa"/>
            <w:tcBorders>
              <w:top w:val="single" w:sz="4" w:space="0" w:color="auto"/>
              <w:left w:val="single" w:sz="4" w:space="0" w:color="auto"/>
              <w:bottom w:val="single" w:sz="4" w:space="0" w:color="auto"/>
              <w:right w:val="single" w:sz="4" w:space="0" w:color="auto"/>
            </w:tcBorders>
            <w:vAlign w:val="center"/>
          </w:tcPr>
          <w:p w14:paraId="31080751" w14:textId="77777777" w:rsidR="0028136D" w:rsidRPr="00E80F49" w:rsidRDefault="0028136D" w:rsidP="0028136D">
            <w:pPr>
              <w:pStyle w:val="TAL"/>
            </w:pPr>
            <w:r>
              <w:t>Exception Note 2 of TS 38.101 T</w:t>
            </w:r>
            <w:r w:rsidRPr="00E80F49">
              <w:t>able 7.3A.4-1</w:t>
            </w:r>
          </w:p>
        </w:tc>
      </w:tr>
      <w:tr w:rsidR="0028136D" w:rsidRPr="00E80F49" w14:paraId="76AFBB0A" w14:textId="77777777" w:rsidTr="0028136D">
        <w:trPr>
          <w:trHeight w:val="397"/>
          <w:jc w:val="center"/>
        </w:trPr>
        <w:tc>
          <w:tcPr>
            <w:tcW w:w="1435" w:type="dxa"/>
            <w:tcBorders>
              <w:top w:val="single" w:sz="4" w:space="0" w:color="auto"/>
              <w:left w:val="single" w:sz="4" w:space="0" w:color="auto"/>
              <w:bottom w:val="single" w:sz="4" w:space="0" w:color="auto"/>
              <w:right w:val="single" w:sz="4" w:space="0" w:color="auto"/>
            </w:tcBorders>
            <w:vAlign w:val="center"/>
          </w:tcPr>
          <w:p w14:paraId="4BE704C2" w14:textId="77777777" w:rsidR="0028136D" w:rsidRPr="00E80F49" w:rsidRDefault="0028136D" w:rsidP="0028136D">
            <w:pPr>
              <w:pStyle w:val="TAC"/>
              <w:rPr>
                <w:b/>
                <w:bCs/>
              </w:rPr>
            </w:pPr>
          </w:p>
        </w:tc>
        <w:tc>
          <w:tcPr>
            <w:tcW w:w="1620" w:type="dxa"/>
            <w:tcBorders>
              <w:top w:val="single" w:sz="4" w:space="0" w:color="auto"/>
              <w:left w:val="single" w:sz="4" w:space="0" w:color="auto"/>
              <w:bottom w:val="single" w:sz="4" w:space="0" w:color="auto"/>
              <w:right w:val="single" w:sz="4" w:space="0" w:color="auto"/>
            </w:tcBorders>
            <w:vAlign w:val="center"/>
          </w:tcPr>
          <w:p w14:paraId="78AE5C91" w14:textId="77777777" w:rsidR="0028136D" w:rsidRPr="00E80F49" w:rsidRDefault="0028136D" w:rsidP="0028136D">
            <w:pPr>
              <w:pStyle w:val="TAC"/>
            </w:pPr>
            <w:r>
              <w:rPr>
                <w:rFonts w:eastAsia="MS Mincho"/>
              </w:rPr>
              <w:t>UL 1750 MHz / DL 3500 MHz</w:t>
            </w:r>
          </w:p>
        </w:tc>
        <w:tc>
          <w:tcPr>
            <w:tcW w:w="1530" w:type="dxa"/>
            <w:tcBorders>
              <w:top w:val="single" w:sz="4" w:space="0" w:color="auto"/>
              <w:left w:val="single" w:sz="4" w:space="0" w:color="auto"/>
              <w:bottom w:val="single" w:sz="4" w:space="0" w:color="auto"/>
              <w:right w:val="single" w:sz="4" w:space="0" w:color="auto"/>
            </w:tcBorders>
            <w:vAlign w:val="center"/>
          </w:tcPr>
          <w:p w14:paraId="54221B90" w14:textId="77777777" w:rsidR="0028136D" w:rsidRPr="00E80F49" w:rsidRDefault="0028136D" w:rsidP="0028136D">
            <w:pPr>
              <w:pStyle w:val="TAC"/>
            </w:pPr>
            <w:r>
              <w:t>20/100</w:t>
            </w:r>
          </w:p>
        </w:tc>
        <w:tc>
          <w:tcPr>
            <w:tcW w:w="5130" w:type="dxa"/>
            <w:tcBorders>
              <w:top w:val="single" w:sz="4" w:space="0" w:color="auto"/>
              <w:left w:val="single" w:sz="4" w:space="0" w:color="auto"/>
              <w:bottom w:val="single" w:sz="4" w:space="0" w:color="auto"/>
              <w:right w:val="single" w:sz="4" w:space="0" w:color="auto"/>
            </w:tcBorders>
            <w:vAlign w:val="center"/>
          </w:tcPr>
          <w:p w14:paraId="3B884AF0" w14:textId="77777777" w:rsidR="0028136D" w:rsidRPr="00E80F49" w:rsidRDefault="0028136D" w:rsidP="0028136D">
            <w:pPr>
              <w:pStyle w:val="TAL"/>
            </w:pPr>
            <w:r>
              <w:t>Exception Note 2 of TS 38.101 T</w:t>
            </w:r>
            <w:r w:rsidRPr="00E80F49">
              <w:t>able 7.3A.4-1</w:t>
            </w:r>
          </w:p>
        </w:tc>
      </w:tr>
      <w:tr w:rsidR="0028136D" w:rsidRPr="00E80F49" w14:paraId="014A1DAE" w14:textId="77777777" w:rsidTr="0028136D">
        <w:trPr>
          <w:trHeight w:val="397"/>
          <w:jc w:val="center"/>
        </w:trPr>
        <w:tc>
          <w:tcPr>
            <w:tcW w:w="1435" w:type="dxa"/>
            <w:tcBorders>
              <w:top w:val="single" w:sz="4" w:space="0" w:color="auto"/>
              <w:left w:val="single" w:sz="4" w:space="0" w:color="auto"/>
              <w:bottom w:val="single" w:sz="4" w:space="0" w:color="auto"/>
              <w:right w:val="single" w:sz="4" w:space="0" w:color="auto"/>
            </w:tcBorders>
            <w:vAlign w:val="center"/>
          </w:tcPr>
          <w:p w14:paraId="4EA77760" w14:textId="77777777" w:rsidR="0028136D" w:rsidRPr="00E80F49" w:rsidRDefault="0028136D" w:rsidP="0028136D">
            <w:pPr>
              <w:pStyle w:val="TAC"/>
              <w:rPr>
                <w:b/>
                <w:bCs/>
              </w:rPr>
            </w:pPr>
          </w:p>
        </w:tc>
        <w:tc>
          <w:tcPr>
            <w:tcW w:w="1620" w:type="dxa"/>
            <w:tcBorders>
              <w:top w:val="single" w:sz="4" w:space="0" w:color="auto"/>
              <w:left w:val="single" w:sz="4" w:space="0" w:color="auto"/>
              <w:bottom w:val="single" w:sz="4" w:space="0" w:color="auto"/>
              <w:right w:val="single" w:sz="4" w:space="0" w:color="auto"/>
            </w:tcBorders>
            <w:vAlign w:val="center"/>
          </w:tcPr>
          <w:p w14:paraId="099B8AC0" w14:textId="77777777" w:rsidR="0028136D" w:rsidRPr="00E80F49" w:rsidRDefault="0028136D" w:rsidP="0028136D">
            <w:pPr>
              <w:pStyle w:val="TAC"/>
            </w:pPr>
            <w:r>
              <w:rPr>
                <w:rFonts w:eastAsia="MS Mincho"/>
              </w:rPr>
              <w:t>UL 1712.5 MHz / DL 3400 MHz</w:t>
            </w:r>
          </w:p>
        </w:tc>
        <w:tc>
          <w:tcPr>
            <w:tcW w:w="1530" w:type="dxa"/>
            <w:tcBorders>
              <w:top w:val="single" w:sz="4" w:space="0" w:color="auto"/>
              <w:left w:val="single" w:sz="4" w:space="0" w:color="auto"/>
              <w:bottom w:val="single" w:sz="4" w:space="0" w:color="auto"/>
              <w:right w:val="single" w:sz="4" w:space="0" w:color="auto"/>
            </w:tcBorders>
            <w:vAlign w:val="center"/>
          </w:tcPr>
          <w:p w14:paraId="2F26984E" w14:textId="77777777" w:rsidR="0028136D" w:rsidRPr="00E80F49" w:rsidRDefault="0028136D" w:rsidP="0028136D">
            <w:pPr>
              <w:pStyle w:val="TAC"/>
            </w:pPr>
            <w:r>
              <w:t>5/10</w:t>
            </w:r>
          </w:p>
        </w:tc>
        <w:tc>
          <w:tcPr>
            <w:tcW w:w="5130" w:type="dxa"/>
            <w:tcBorders>
              <w:top w:val="single" w:sz="4" w:space="0" w:color="auto"/>
              <w:left w:val="single" w:sz="4" w:space="0" w:color="auto"/>
              <w:bottom w:val="single" w:sz="4" w:space="0" w:color="auto"/>
              <w:right w:val="single" w:sz="4" w:space="0" w:color="auto"/>
            </w:tcBorders>
            <w:vAlign w:val="center"/>
          </w:tcPr>
          <w:p w14:paraId="76ADB6C8" w14:textId="77777777" w:rsidR="0028136D" w:rsidRPr="00E80F49" w:rsidRDefault="0028136D" w:rsidP="0028136D">
            <w:pPr>
              <w:pStyle w:val="TAL"/>
            </w:pPr>
            <w:r>
              <w:t>Exception Note 6 of TS 38.101 T</w:t>
            </w:r>
            <w:r w:rsidRPr="00E80F49">
              <w:t>able 7.3A.4-1</w:t>
            </w:r>
          </w:p>
        </w:tc>
      </w:tr>
      <w:tr w:rsidR="0028136D" w:rsidRPr="00E80F49" w14:paraId="4618A428" w14:textId="77777777" w:rsidTr="0028136D">
        <w:trPr>
          <w:trHeight w:val="39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13615BFA" w14:textId="77777777" w:rsidR="0028136D" w:rsidRPr="00E80F49" w:rsidRDefault="0028136D" w:rsidP="0028136D">
            <w:pPr>
              <w:pStyle w:val="TAC"/>
            </w:pPr>
            <w:r w:rsidRPr="00E80F49">
              <w:t xml:space="preserve">n70A / </w:t>
            </w:r>
            <w:r w:rsidRPr="00E80F49">
              <w:rPr>
                <w:b/>
                <w:bCs/>
              </w:rPr>
              <w:t>n71A</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9124F67" w14:textId="77777777" w:rsidR="0028136D" w:rsidRPr="00E80F49" w:rsidRDefault="0028136D" w:rsidP="0028136D">
            <w:pPr>
              <w:pStyle w:val="TAC"/>
              <w:rPr>
                <w:rFonts w:eastAsia="Malgun Gothic"/>
                <w:lang w:eastAsia="ko-KR"/>
              </w:rPr>
            </w:pPr>
            <w:r w:rsidRPr="00E80F49">
              <w:t>Mid/High</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E7CEFA1" w14:textId="77777777" w:rsidR="0028136D" w:rsidRPr="00E80F49" w:rsidRDefault="0028136D" w:rsidP="0028136D">
            <w:pPr>
              <w:pStyle w:val="TAC"/>
              <w:rPr>
                <w:rFonts w:eastAsia="Malgun Gothic"/>
                <w:lang w:eastAsia="ko-KR"/>
              </w:rPr>
            </w:pPr>
            <w:r w:rsidRPr="00E80F49">
              <w:t>Highest/Highest</w:t>
            </w:r>
          </w:p>
        </w:tc>
        <w:tc>
          <w:tcPr>
            <w:tcW w:w="5130" w:type="dxa"/>
            <w:tcBorders>
              <w:top w:val="single" w:sz="4" w:space="0" w:color="auto"/>
              <w:left w:val="single" w:sz="4" w:space="0" w:color="auto"/>
              <w:bottom w:val="single" w:sz="4" w:space="0" w:color="auto"/>
              <w:right w:val="single" w:sz="4" w:space="0" w:color="auto"/>
            </w:tcBorders>
            <w:vAlign w:val="center"/>
            <w:hideMark/>
          </w:tcPr>
          <w:p w14:paraId="4A01E771" w14:textId="77777777" w:rsidR="0028136D" w:rsidRPr="00E80F49" w:rsidRDefault="0028136D" w:rsidP="0028136D">
            <w:pPr>
              <w:pStyle w:val="TAL"/>
              <w:rPr>
                <w:rFonts w:eastAsia="Malgun Gothic"/>
                <w:lang w:eastAsia="ko-KR"/>
              </w:rPr>
            </w:pPr>
            <w:r w:rsidRPr="00E80F49">
              <w:t>Non-exception. To be used in test cases 7.3A.1 to 7.3A.4</w:t>
            </w:r>
          </w:p>
        </w:tc>
      </w:tr>
      <w:tr w:rsidR="0028136D" w:rsidRPr="00E80F49" w14:paraId="44D43913" w14:textId="77777777" w:rsidTr="0028136D">
        <w:trPr>
          <w:jc w:val="center"/>
        </w:trPr>
        <w:tc>
          <w:tcPr>
            <w:tcW w:w="1435" w:type="dxa"/>
            <w:tcBorders>
              <w:top w:val="single" w:sz="4" w:space="0" w:color="auto"/>
              <w:left w:val="single" w:sz="4" w:space="0" w:color="auto"/>
              <w:bottom w:val="single" w:sz="4" w:space="0" w:color="auto"/>
              <w:right w:val="single" w:sz="4" w:space="0" w:color="auto"/>
            </w:tcBorders>
            <w:vAlign w:val="center"/>
          </w:tcPr>
          <w:p w14:paraId="3A5E5EA9" w14:textId="77777777" w:rsidR="0028136D" w:rsidRPr="00E80F49" w:rsidRDefault="0028136D" w:rsidP="0028136D">
            <w:pPr>
              <w:pStyle w:val="TAC"/>
              <w:rPr>
                <w:lang w:eastAsia="sv-SE"/>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516241D9" w14:textId="77777777" w:rsidR="0028136D" w:rsidRPr="00E80F49" w:rsidRDefault="0028136D" w:rsidP="0028136D">
            <w:pPr>
              <w:pStyle w:val="TAC"/>
              <w:rPr>
                <w:rFonts w:eastAsia="Malgun Gothic"/>
                <w:lang w:eastAsia="ko-KR"/>
              </w:rPr>
            </w:pPr>
            <w:r w:rsidRPr="00E80F49">
              <w:rPr>
                <w:rFonts w:eastAsia="Malgun Gothic"/>
                <w:lang w:eastAsia="ko-KR"/>
              </w:rPr>
              <w:t>Low/Low</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1851479" w14:textId="77777777" w:rsidR="0028136D" w:rsidRPr="00E80F49" w:rsidRDefault="0028136D" w:rsidP="0028136D">
            <w:pPr>
              <w:pStyle w:val="TAC"/>
              <w:rPr>
                <w:rFonts w:eastAsia="Malgun Gothic"/>
                <w:lang w:eastAsia="ko-KR"/>
              </w:rPr>
            </w:pPr>
            <w:r w:rsidRPr="00E80F49">
              <w:rPr>
                <w:rFonts w:eastAsia="Malgun Gothic"/>
                <w:lang w:eastAsia="ko-KR"/>
              </w:rPr>
              <w:t>Highest / 10</w:t>
            </w:r>
          </w:p>
        </w:tc>
        <w:tc>
          <w:tcPr>
            <w:tcW w:w="5130" w:type="dxa"/>
            <w:tcBorders>
              <w:top w:val="single" w:sz="4" w:space="0" w:color="auto"/>
              <w:left w:val="single" w:sz="4" w:space="0" w:color="auto"/>
              <w:bottom w:val="single" w:sz="4" w:space="0" w:color="auto"/>
              <w:right w:val="single" w:sz="4" w:space="0" w:color="auto"/>
            </w:tcBorders>
            <w:vAlign w:val="center"/>
            <w:hideMark/>
          </w:tcPr>
          <w:p w14:paraId="296F3C5A" w14:textId="77777777" w:rsidR="0028136D" w:rsidRPr="00E80F49" w:rsidRDefault="0028136D" w:rsidP="0028136D">
            <w:pPr>
              <w:pStyle w:val="TAL"/>
              <w:rPr>
                <w:lang w:eastAsia="sv-SE"/>
              </w:rPr>
            </w:pPr>
            <w:r w:rsidRPr="00E80F49">
              <w:t>Exception Note 9 of TS38.101 table 7.3A.4-1</w:t>
            </w:r>
          </w:p>
          <w:p w14:paraId="2B6B0CBB" w14:textId="77777777" w:rsidR="0028136D" w:rsidRPr="00E80F49" w:rsidRDefault="0028136D" w:rsidP="0028136D">
            <w:pPr>
              <w:pStyle w:val="TAL"/>
              <w:rPr>
                <w:rFonts w:eastAsia="Malgun Gothic"/>
                <w:lang w:eastAsia="ko-KR"/>
              </w:rPr>
            </w:pPr>
            <w:r w:rsidRPr="00E80F49">
              <w:t>n71 UL RB allocation 20@10</w:t>
            </w:r>
          </w:p>
        </w:tc>
      </w:tr>
      <w:tr w:rsidR="0028136D" w:rsidRPr="00E80F49" w14:paraId="5C10B905" w14:textId="77777777" w:rsidTr="0028136D">
        <w:trPr>
          <w:jc w:val="center"/>
        </w:trPr>
        <w:tc>
          <w:tcPr>
            <w:tcW w:w="1435" w:type="dxa"/>
            <w:tcBorders>
              <w:top w:val="single" w:sz="4" w:space="0" w:color="auto"/>
              <w:left w:val="single" w:sz="4" w:space="0" w:color="auto"/>
              <w:bottom w:val="single" w:sz="4" w:space="0" w:color="auto"/>
              <w:right w:val="single" w:sz="4" w:space="0" w:color="auto"/>
            </w:tcBorders>
            <w:vAlign w:val="center"/>
          </w:tcPr>
          <w:p w14:paraId="1C9E7142" w14:textId="77777777" w:rsidR="0028136D" w:rsidRPr="00E80F49" w:rsidRDefault="0028136D" w:rsidP="0028136D">
            <w:pPr>
              <w:pStyle w:val="TAC"/>
              <w:rPr>
                <w:lang w:eastAsia="sv-SE"/>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056BC546" w14:textId="77777777" w:rsidR="0028136D" w:rsidRPr="00E80F49" w:rsidRDefault="0028136D" w:rsidP="0028136D">
            <w:pPr>
              <w:pStyle w:val="TAC"/>
              <w:rPr>
                <w:rFonts w:eastAsia="Malgun Gothic"/>
                <w:lang w:eastAsia="ko-KR"/>
              </w:rPr>
            </w:pPr>
            <w:r w:rsidRPr="00E80F49">
              <w:rPr>
                <w:rFonts w:eastAsia="Malgun Gothic"/>
                <w:lang w:eastAsia="ko-KR"/>
              </w:rPr>
              <w:t>Low/Low</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27BCF2C" w14:textId="77777777" w:rsidR="0028136D" w:rsidRPr="00E80F49" w:rsidRDefault="0028136D" w:rsidP="0028136D">
            <w:pPr>
              <w:pStyle w:val="TAC"/>
              <w:rPr>
                <w:rFonts w:eastAsia="Malgun Gothic"/>
                <w:lang w:eastAsia="ko-KR"/>
              </w:rPr>
            </w:pPr>
            <w:r w:rsidRPr="00E80F49">
              <w:rPr>
                <w:rFonts w:eastAsia="Malgun Gothic"/>
                <w:lang w:eastAsia="ko-KR"/>
              </w:rPr>
              <w:t>5 / 5</w:t>
            </w:r>
          </w:p>
        </w:tc>
        <w:tc>
          <w:tcPr>
            <w:tcW w:w="5130" w:type="dxa"/>
            <w:tcBorders>
              <w:top w:val="single" w:sz="4" w:space="0" w:color="auto"/>
              <w:left w:val="single" w:sz="4" w:space="0" w:color="auto"/>
              <w:bottom w:val="single" w:sz="4" w:space="0" w:color="auto"/>
              <w:right w:val="single" w:sz="4" w:space="0" w:color="auto"/>
            </w:tcBorders>
            <w:vAlign w:val="center"/>
            <w:hideMark/>
          </w:tcPr>
          <w:p w14:paraId="32C77C10" w14:textId="77777777" w:rsidR="0028136D" w:rsidRPr="00E80F49" w:rsidRDefault="0028136D" w:rsidP="0028136D">
            <w:pPr>
              <w:pStyle w:val="TAL"/>
              <w:rPr>
                <w:lang w:eastAsia="sv-SE"/>
              </w:rPr>
            </w:pPr>
            <w:r w:rsidRPr="00E80F49">
              <w:t>Exception Note 9 of TS38.101 table 7.3A.4-1</w:t>
            </w:r>
          </w:p>
          <w:p w14:paraId="29EF4AAE" w14:textId="77777777" w:rsidR="0028136D" w:rsidRPr="00E80F49" w:rsidRDefault="0028136D" w:rsidP="0028136D">
            <w:pPr>
              <w:pStyle w:val="TAL"/>
              <w:rPr>
                <w:rFonts w:eastAsia="Malgun Gothic"/>
                <w:lang w:eastAsia="ko-KR"/>
              </w:rPr>
            </w:pPr>
            <w:r w:rsidRPr="00E80F49">
              <w:t>n71 UL RB allocation 8@10</w:t>
            </w:r>
          </w:p>
        </w:tc>
      </w:tr>
      <w:tr w:rsidR="0028136D" w:rsidRPr="00E80F49" w14:paraId="3E56533E" w14:textId="77777777" w:rsidTr="0028136D">
        <w:trPr>
          <w:jc w:val="center"/>
        </w:trPr>
        <w:tc>
          <w:tcPr>
            <w:tcW w:w="9715" w:type="dxa"/>
            <w:gridSpan w:val="4"/>
            <w:tcBorders>
              <w:top w:val="single" w:sz="4" w:space="0" w:color="auto"/>
              <w:left w:val="single" w:sz="4" w:space="0" w:color="auto"/>
              <w:bottom w:val="single" w:sz="4" w:space="0" w:color="auto"/>
              <w:right w:val="single" w:sz="4" w:space="0" w:color="auto"/>
            </w:tcBorders>
            <w:hideMark/>
          </w:tcPr>
          <w:p w14:paraId="0896DD6C" w14:textId="77777777" w:rsidR="0028136D" w:rsidRPr="00E80F49" w:rsidRDefault="0028136D" w:rsidP="0028136D">
            <w:pPr>
              <w:pStyle w:val="TAN"/>
              <w:rPr>
                <w:lang w:eastAsia="sv-SE"/>
              </w:rPr>
            </w:pPr>
            <w:r w:rsidRPr="00E80F49">
              <w:t>NOTE 1:</w:t>
            </w:r>
            <w:r w:rsidRPr="00E80F49">
              <w:tab/>
              <w:t>This selection is used in test case 7.3A.1_1 unless otherwise stated.</w:t>
            </w:r>
          </w:p>
          <w:p w14:paraId="1EB91B3A" w14:textId="77777777" w:rsidR="0028136D" w:rsidRPr="00E80F49" w:rsidRDefault="0028136D" w:rsidP="0028136D">
            <w:pPr>
              <w:pStyle w:val="TAC"/>
              <w:jc w:val="left"/>
            </w:pPr>
            <w:r w:rsidRPr="00E80F49">
              <w:t>NOTE 2:</w:t>
            </w:r>
            <w:r w:rsidRPr="00E80F49">
              <w:tab/>
              <w:t>Aggressor band in bold.</w:t>
            </w:r>
          </w:p>
        </w:tc>
      </w:tr>
    </w:tbl>
    <w:p w14:paraId="10C43CD4" w14:textId="77777777" w:rsidR="0028136D" w:rsidRPr="00E80F49" w:rsidRDefault="0028136D" w:rsidP="0028136D">
      <w:pPr>
        <w:rPr>
          <w:rFonts w:eastAsia="Malgun Gothic"/>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676561">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F3301C" w14:textId="77777777" w:rsidR="000C53F6" w:rsidRDefault="000C53F6">
      <w:r>
        <w:separator/>
      </w:r>
    </w:p>
  </w:endnote>
  <w:endnote w:type="continuationSeparator" w:id="0">
    <w:p w14:paraId="52C4A8B4" w14:textId="77777777" w:rsidR="000C53F6" w:rsidRDefault="000C5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28136D" w:rsidRDefault="002813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1EE5AC" w14:textId="77777777" w:rsidR="000C53F6" w:rsidRDefault="000C53F6">
      <w:r>
        <w:separator/>
      </w:r>
    </w:p>
  </w:footnote>
  <w:footnote w:type="continuationSeparator" w:id="0">
    <w:p w14:paraId="6E2DEC8D" w14:textId="77777777" w:rsidR="000C53F6" w:rsidRDefault="000C53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28136D" w:rsidRDefault="002813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28136D" w:rsidRDefault="0028136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44A52B6"/>
    <w:multiLevelType w:val="hybridMultilevel"/>
    <w:tmpl w:val="CE227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6"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7"/>
  </w:num>
  <w:num w:numId="3">
    <w:abstractNumId w:val="10"/>
  </w:num>
  <w:num w:numId="4">
    <w:abstractNumId w:val="28"/>
  </w:num>
  <w:num w:numId="5">
    <w:abstractNumId w:val="22"/>
  </w:num>
  <w:num w:numId="6">
    <w:abstractNumId w:val="41"/>
  </w:num>
  <w:num w:numId="7">
    <w:abstractNumId w:val="48"/>
  </w:num>
  <w:num w:numId="8">
    <w:abstractNumId w:val="49"/>
  </w:num>
  <w:num w:numId="9">
    <w:abstractNumId w:val="19"/>
  </w:num>
  <w:num w:numId="10">
    <w:abstractNumId w:val="11"/>
  </w:num>
  <w:num w:numId="11">
    <w:abstractNumId w:val="23"/>
  </w:num>
  <w:num w:numId="12">
    <w:abstractNumId w:val="25"/>
  </w:num>
  <w:num w:numId="13">
    <w:abstractNumId w:val="20"/>
  </w:num>
  <w:num w:numId="14">
    <w:abstractNumId w:val="38"/>
  </w:num>
  <w:num w:numId="15">
    <w:abstractNumId w:val="0"/>
  </w:num>
  <w:num w:numId="16">
    <w:abstractNumId w:val="6"/>
  </w:num>
  <w:num w:numId="17">
    <w:abstractNumId w:val="4"/>
  </w:num>
  <w:num w:numId="18">
    <w:abstractNumId w:val="37"/>
  </w:num>
  <w:num w:numId="19">
    <w:abstractNumId w:val="31"/>
  </w:num>
  <w:num w:numId="20">
    <w:abstractNumId w:val="36"/>
  </w:num>
  <w:num w:numId="21">
    <w:abstractNumId w:val="42"/>
  </w:num>
  <w:num w:numId="22">
    <w:abstractNumId w:val="15"/>
  </w:num>
  <w:num w:numId="23">
    <w:abstractNumId w:val="34"/>
  </w:num>
  <w:num w:numId="24">
    <w:abstractNumId w:val="33"/>
  </w:num>
  <w:num w:numId="25">
    <w:abstractNumId w:val="40"/>
  </w:num>
  <w:num w:numId="26">
    <w:abstractNumId w:val="43"/>
  </w:num>
  <w:num w:numId="27">
    <w:abstractNumId w:val="1"/>
  </w:num>
  <w:num w:numId="28">
    <w:abstractNumId w:val="46"/>
  </w:num>
  <w:num w:numId="29">
    <w:abstractNumId w:val="13"/>
  </w:num>
  <w:num w:numId="30">
    <w:abstractNumId w:val="5"/>
  </w:num>
  <w:num w:numId="31">
    <w:abstractNumId w:val="39"/>
  </w:num>
  <w:num w:numId="32">
    <w:abstractNumId w:val="29"/>
  </w:num>
  <w:num w:numId="33">
    <w:abstractNumId w:val="12"/>
  </w:num>
  <w:num w:numId="34">
    <w:abstractNumId w:val="35"/>
  </w:num>
  <w:num w:numId="35">
    <w:abstractNumId w:val="45"/>
  </w:num>
  <w:num w:numId="36">
    <w:abstractNumId w:val="3"/>
  </w:num>
  <w:num w:numId="37">
    <w:abstractNumId w:val="30"/>
  </w:num>
  <w:num w:numId="38">
    <w:abstractNumId w:val="26"/>
  </w:num>
  <w:num w:numId="39">
    <w:abstractNumId w:val="14"/>
  </w:num>
  <w:num w:numId="40">
    <w:abstractNumId w:val="7"/>
  </w:num>
  <w:num w:numId="41">
    <w:abstractNumId w:val="21"/>
  </w:num>
  <w:num w:numId="42">
    <w:abstractNumId w:val="18"/>
  </w:num>
  <w:num w:numId="43">
    <w:abstractNumId w:val="8"/>
  </w:num>
  <w:num w:numId="44">
    <w:abstractNumId w:val="44"/>
  </w:num>
  <w:num w:numId="45">
    <w:abstractNumId w:val="9"/>
  </w:num>
  <w:num w:numId="46">
    <w:abstractNumId w:val="27"/>
  </w:num>
  <w:num w:numId="47">
    <w:abstractNumId w:val="32"/>
  </w:num>
  <w:num w:numId="48">
    <w:abstractNumId w:val="24"/>
  </w:num>
  <w:num w:numId="49">
    <w:abstractNumId w:val="2"/>
  </w:num>
  <w:num w:numId="50">
    <w:abstractNumId w:val="1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667E"/>
    <w:rsid w:val="00006810"/>
    <w:rsid w:val="0000727B"/>
    <w:rsid w:val="000201F0"/>
    <w:rsid w:val="00022E4A"/>
    <w:rsid w:val="0004404F"/>
    <w:rsid w:val="000464D3"/>
    <w:rsid w:val="000465DB"/>
    <w:rsid w:val="00050AE6"/>
    <w:rsid w:val="000655F2"/>
    <w:rsid w:val="00066FC2"/>
    <w:rsid w:val="00080821"/>
    <w:rsid w:val="00092D8B"/>
    <w:rsid w:val="000A0DE1"/>
    <w:rsid w:val="000A6394"/>
    <w:rsid w:val="000B7FED"/>
    <w:rsid w:val="000C038A"/>
    <w:rsid w:val="000C2C59"/>
    <w:rsid w:val="000C2D8B"/>
    <w:rsid w:val="000C53F6"/>
    <w:rsid w:val="000C6598"/>
    <w:rsid w:val="000D010B"/>
    <w:rsid w:val="000D07B3"/>
    <w:rsid w:val="000D44B3"/>
    <w:rsid w:val="000E07C1"/>
    <w:rsid w:val="000E2A1D"/>
    <w:rsid w:val="000E2C9A"/>
    <w:rsid w:val="000E5CF7"/>
    <w:rsid w:val="000F4E36"/>
    <w:rsid w:val="00116D8C"/>
    <w:rsid w:val="00122965"/>
    <w:rsid w:val="00127E9F"/>
    <w:rsid w:val="00140EBD"/>
    <w:rsid w:val="00145D43"/>
    <w:rsid w:val="00147BD8"/>
    <w:rsid w:val="00152171"/>
    <w:rsid w:val="00153A16"/>
    <w:rsid w:val="00181918"/>
    <w:rsid w:val="001847E2"/>
    <w:rsid w:val="00192C46"/>
    <w:rsid w:val="00196A1D"/>
    <w:rsid w:val="00197946"/>
    <w:rsid w:val="001A08B3"/>
    <w:rsid w:val="001A0E94"/>
    <w:rsid w:val="001A16C9"/>
    <w:rsid w:val="001A2CA0"/>
    <w:rsid w:val="001A7B60"/>
    <w:rsid w:val="001B52F0"/>
    <w:rsid w:val="001B7A65"/>
    <w:rsid w:val="001E41F3"/>
    <w:rsid w:val="001E6EBA"/>
    <w:rsid w:val="001F28AE"/>
    <w:rsid w:val="001F29B9"/>
    <w:rsid w:val="00206AF6"/>
    <w:rsid w:val="00213BDB"/>
    <w:rsid w:val="00232C79"/>
    <w:rsid w:val="002533F1"/>
    <w:rsid w:val="0026004D"/>
    <w:rsid w:val="002608B6"/>
    <w:rsid w:val="002640DD"/>
    <w:rsid w:val="00275D12"/>
    <w:rsid w:val="0027760E"/>
    <w:rsid w:val="0028136D"/>
    <w:rsid w:val="00284FEB"/>
    <w:rsid w:val="002860C4"/>
    <w:rsid w:val="00291E41"/>
    <w:rsid w:val="002A64C3"/>
    <w:rsid w:val="002B25D7"/>
    <w:rsid w:val="002B5435"/>
    <w:rsid w:val="002B5741"/>
    <w:rsid w:val="002C1450"/>
    <w:rsid w:val="002D33FD"/>
    <w:rsid w:val="002E2A38"/>
    <w:rsid w:val="002E472E"/>
    <w:rsid w:val="002E6F22"/>
    <w:rsid w:val="00305409"/>
    <w:rsid w:val="00350D18"/>
    <w:rsid w:val="003609EF"/>
    <w:rsid w:val="0036231A"/>
    <w:rsid w:val="00374DD4"/>
    <w:rsid w:val="00380746"/>
    <w:rsid w:val="00381A52"/>
    <w:rsid w:val="00383369"/>
    <w:rsid w:val="003843E9"/>
    <w:rsid w:val="00385442"/>
    <w:rsid w:val="00393FD3"/>
    <w:rsid w:val="00394332"/>
    <w:rsid w:val="003A1205"/>
    <w:rsid w:val="003B0B06"/>
    <w:rsid w:val="003C008C"/>
    <w:rsid w:val="003C7BBF"/>
    <w:rsid w:val="003D6559"/>
    <w:rsid w:val="003D7470"/>
    <w:rsid w:val="003E1A36"/>
    <w:rsid w:val="003E7268"/>
    <w:rsid w:val="003F1832"/>
    <w:rsid w:val="003F3891"/>
    <w:rsid w:val="003F6EA7"/>
    <w:rsid w:val="00402B8F"/>
    <w:rsid w:val="00407727"/>
    <w:rsid w:val="004101BD"/>
    <w:rsid w:val="00410371"/>
    <w:rsid w:val="00416F39"/>
    <w:rsid w:val="0042195D"/>
    <w:rsid w:val="004242F1"/>
    <w:rsid w:val="00431E68"/>
    <w:rsid w:val="00453F9C"/>
    <w:rsid w:val="0047110C"/>
    <w:rsid w:val="00484407"/>
    <w:rsid w:val="00494D88"/>
    <w:rsid w:val="004B45F8"/>
    <w:rsid w:val="004B75B7"/>
    <w:rsid w:val="004C6883"/>
    <w:rsid w:val="004E0DFD"/>
    <w:rsid w:val="0050613E"/>
    <w:rsid w:val="00511B16"/>
    <w:rsid w:val="0051580D"/>
    <w:rsid w:val="00540B41"/>
    <w:rsid w:val="00547111"/>
    <w:rsid w:val="0055037E"/>
    <w:rsid w:val="005504B1"/>
    <w:rsid w:val="00567C27"/>
    <w:rsid w:val="00592D74"/>
    <w:rsid w:val="00592DC2"/>
    <w:rsid w:val="005956BF"/>
    <w:rsid w:val="00597E0F"/>
    <w:rsid w:val="005A09ED"/>
    <w:rsid w:val="005A5C0E"/>
    <w:rsid w:val="005A64AA"/>
    <w:rsid w:val="005C1500"/>
    <w:rsid w:val="005C20F2"/>
    <w:rsid w:val="005D12E5"/>
    <w:rsid w:val="005E2C44"/>
    <w:rsid w:val="005F4B34"/>
    <w:rsid w:val="005F53BB"/>
    <w:rsid w:val="00600C9F"/>
    <w:rsid w:val="006119AA"/>
    <w:rsid w:val="00621188"/>
    <w:rsid w:val="006257ED"/>
    <w:rsid w:val="00634D27"/>
    <w:rsid w:val="00661D11"/>
    <w:rsid w:val="00665C47"/>
    <w:rsid w:val="0067120F"/>
    <w:rsid w:val="00674A39"/>
    <w:rsid w:val="00676561"/>
    <w:rsid w:val="00695808"/>
    <w:rsid w:val="006B084C"/>
    <w:rsid w:val="006B3C98"/>
    <w:rsid w:val="006B46FB"/>
    <w:rsid w:val="006B683F"/>
    <w:rsid w:val="006C3DB7"/>
    <w:rsid w:val="006D5AFB"/>
    <w:rsid w:val="006E21FB"/>
    <w:rsid w:val="006F7F46"/>
    <w:rsid w:val="0070239D"/>
    <w:rsid w:val="00706D06"/>
    <w:rsid w:val="00707DF0"/>
    <w:rsid w:val="007176FF"/>
    <w:rsid w:val="00731162"/>
    <w:rsid w:val="0073646D"/>
    <w:rsid w:val="00742336"/>
    <w:rsid w:val="007474BF"/>
    <w:rsid w:val="00762006"/>
    <w:rsid w:val="00762F0E"/>
    <w:rsid w:val="00786A53"/>
    <w:rsid w:val="00792342"/>
    <w:rsid w:val="00794224"/>
    <w:rsid w:val="007977A8"/>
    <w:rsid w:val="007A08C9"/>
    <w:rsid w:val="007A6764"/>
    <w:rsid w:val="007B512A"/>
    <w:rsid w:val="007B7C8C"/>
    <w:rsid w:val="007C2097"/>
    <w:rsid w:val="007C689F"/>
    <w:rsid w:val="007D6A07"/>
    <w:rsid w:val="007E259D"/>
    <w:rsid w:val="007E3189"/>
    <w:rsid w:val="007E3E8E"/>
    <w:rsid w:val="007E517C"/>
    <w:rsid w:val="007F5E0F"/>
    <w:rsid w:val="007F7259"/>
    <w:rsid w:val="008040A8"/>
    <w:rsid w:val="00805F29"/>
    <w:rsid w:val="00807802"/>
    <w:rsid w:val="00816833"/>
    <w:rsid w:val="0082147F"/>
    <w:rsid w:val="008279FA"/>
    <w:rsid w:val="00841283"/>
    <w:rsid w:val="00853F82"/>
    <w:rsid w:val="008626E7"/>
    <w:rsid w:val="00870EE7"/>
    <w:rsid w:val="008771ED"/>
    <w:rsid w:val="00880BEB"/>
    <w:rsid w:val="008863B9"/>
    <w:rsid w:val="008903D4"/>
    <w:rsid w:val="0089114D"/>
    <w:rsid w:val="0089768E"/>
    <w:rsid w:val="008A45A6"/>
    <w:rsid w:val="008B6B00"/>
    <w:rsid w:val="008F3789"/>
    <w:rsid w:val="008F686C"/>
    <w:rsid w:val="009055F7"/>
    <w:rsid w:val="009148DE"/>
    <w:rsid w:val="00917D9D"/>
    <w:rsid w:val="00922365"/>
    <w:rsid w:val="00925335"/>
    <w:rsid w:val="009262DF"/>
    <w:rsid w:val="00932FB8"/>
    <w:rsid w:val="0093768B"/>
    <w:rsid w:val="00941E30"/>
    <w:rsid w:val="00944766"/>
    <w:rsid w:val="009469E3"/>
    <w:rsid w:val="00957AF2"/>
    <w:rsid w:val="009777D9"/>
    <w:rsid w:val="00977A1B"/>
    <w:rsid w:val="00991B88"/>
    <w:rsid w:val="009A0C6A"/>
    <w:rsid w:val="009A3BB7"/>
    <w:rsid w:val="009A5753"/>
    <w:rsid w:val="009A579D"/>
    <w:rsid w:val="009A5F42"/>
    <w:rsid w:val="009A6628"/>
    <w:rsid w:val="009C2C17"/>
    <w:rsid w:val="009E3297"/>
    <w:rsid w:val="009F599D"/>
    <w:rsid w:val="009F734F"/>
    <w:rsid w:val="00A00B23"/>
    <w:rsid w:val="00A04FB7"/>
    <w:rsid w:val="00A056CC"/>
    <w:rsid w:val="00A05955"/>
    <w:rsid w:val="00A246B6"/>
    <w:rsid w:val="00A34881"/>
    <w:rsid w:val="00A42D96"/>
    <w:rsid w:val="00A47E70"/>
    <w:rsid w:val="00A50C90"/>
    <w:rsid w:val="00A50CF0"/>
    <w:rsid w:val="00A566FB"/>
    <w:rsid w:val="00A71FF2"/>
    <w:rsid w:val="00A7671C"/>
    <w:rsid w:val="00A872FA"/>
    <w:rsid w:val="00A919AB"/>
    <w:rsid w:val="00A91A50"/>
    <w:rsid w:val="00A9440F"/>
    <w:rsid w:val="00AA2CBC"/>
    <w:rsid w:val="00AA4BF5"/>
    <w:rsid w:val="00AB00A2"/>
    <w:rsid w:val="00AB5252"/>
    <w:rsid w:val="00AC1D4F"/>
    <w:rsid w:val="00AC5820"/>
    <w:rsid w:val="00AC7B3D"/>
    <w:rsid w:val="00AD0474"/>
    <w:rsid w:val="00AD1CD8"/>
    <w:rsid w:val="00AE01F7"/>
    <w:rsid w:val="00AF3F10"/>
    <w:rsid w:val="00AF4CAD"/>
    <w:rsid w:val="00B16100"/>
    <w:rsid w:val="00B258BB"/>
    <w:rsid w:val="00B341CA"/>
    <w:rsid w:val="00B362DD"/>
    <w:rsid w:val="00B40B89"/>
    <w:rsid w:val="00B41B0A"/>
    <w:rsid w:val="00B44463"/>
    <w:rsid w:val="00B57E12"/>
    <w:rsid w:val="00B67B97"/>
    <w:rsid w:val="00B73912"/>
    <w:rsid w:val="00B8015D"/>
    <w:rsid w:val="00B8025E"/>
    <w:rsid w:val="00B87782"/>
    <w:rsid w:val="00B968C8"/>
    <w:rsid w:val="00BA34E6"/>
    <w:rsid w:val="00BA3EC5"/>
    <w:rsid w:val="00BA516C"/>
    <w:rsid w:val="00BA51D9"/>
    <w:rsid w:val="00BB5DFC"/>
    <w:rsid w:val="00BC0A71"/>
    <w:rsid w:val="00BD279D"/>
    <w:rsid w:val="00BD29AC"/>
    <w:rsid w:val="00BD6BB8"/>
    <w:rsid w:val="00BF5A9E"/>
    <w:rsid w:val="00C1182B"/>
    <w:rsid w:val="00C158BA"/>
    <w:rsid w:val="00C2380F"/>
    <w:rsid w:val="00C32B3F"/>
    <w:rsid w:val="00C35156"/>
    <w:rsid w:val="00C53F9F"/>
    <w:rsid w:val="00C66BA2"/>
    <w:rsid w:val="00C66C7E"/>
    <w:rsid w:val="00C7076C"/>
    <w:rsid w:val="00C761CD"/>
    <w:rsid w:val="00C95985"/>
    <w:rsid w:val="00C95B22"/>
    <w:rsid w:val="00C97FB5"/>
    <w:rsid w:val="00CA58E4"/>
    <w:rsid w:val="00CC5026"/>
    <w:rsid w:val="00CC68D0"/>
    <w:rsid w:val="00CD0E4A"/>
    <w:rsid w:val="00CE4261"/>
    <w:rsid w:val="00D00094"/>
    <w:rsid w:val="00D03F9A"/>
    <w:rsid w:val="00D0619A"/>
    <w:rsid w:val="00D06D51"/>
    <w:rsid w:val="00D13F0C"/>
    <w:rsid w:val="00D221F9"/>
    <w:rsid w:val="00D24991"/>
    <w:rsid w:val="00D25E79"/>
    <w:rsid w:val="00D41640"/>
    <w:rsid w:val="00D43F9A"/>
    <w:rsid w:val="00D50255"/>
    <w:rsid w:val="00D664FD"/>
    <w:rsid w:val="00D66520"/>
    <w:rsid w:val="00D73078"/>
    <w:rsid w:val="00D81A14"/>
    <w:rsid w:val="00D82262"/>
    <w:rsid w:val="00D9171C"/>
    <w:rsid w:val="00D9385E"/>
    <w:rsid w:val="00D93C35"/>
    <w:rsid w:val="00DA1D52"/>
    <w:rsid w:val="00DB5887"/>
    <w:rsid w:val="00DD1073"/>
    <w:rsid w:val="00DE34CF"/>
    <w:rsid w:val="00DE6785"/>
    <w:rsid w:val="00DF1C76"/>
    <w:rsid w:val="00DF5198"/>
    <w:rsid w:val="00E065A3"/>
    <w:rsid w:val="00E13F3D"/>
    <w:rsid w:val="00E1769E"/>
    <w:rsid w:val="00E20411"/>
    <w:rsid w:val="00E238FD"/>
    <w:rsid w:val="00E26D99"/>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4E0E"/>
    <w:rsid w:val="00EC53EB"/>
    <w:rsid w:val="00ED113F"/>
    <w:rsid w:val="00EE1B3A"/>
    <w:rsid w:val="00EE4BF6"/>
    <w:rsid w:val="00EE7D7C"/>
    <w:rsid w:val="00EF5238"/>
    <w:rsid w:val="00F0746D"/>
    <w:rsid w:val="00F10D8C"/>
    <w:rsid w:val="00F120BA"/>
    <w:rsid w:val="00F17CA0"/>
    <w:rsid w:val="00F25D98"/>
    <w:rsid w:val="00F27265"/>
    <w:rsid w:val="00F300FB"/>
    <w:rsid w:val="00F32E5F"/>
    <w:rsid w:val="00F3306A"/>
    <w:rsid w:val="00F376A4"/>
    <w:rsid w:val="00F377BC"/>
    <w:rsid w:val="00F57B0A"/>
    <w:rsid w:val="00F72FDA"/>
    <w:rsid w:val="00F7770C"/>
    <w:rsid w:val="00F976B6"/>
    <w:rsid w:val="00FA3737"/>
    <w:rsid w:val="00FA7843"/>
    <w:rsid w:val="00FB37C2"/>
    <w:rsid w:val="00FB6386"/>
    <w:rsid w:val="00FC1C7C"/>
    <w:rsid w:val="00FC241D"/>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30"/>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5CFED8-63E2-4282-BBAA-4B611B593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1609</Words>
  <Characters>9177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4</cp:revision>
  <cp:lastPrinted>1900-01-01T05:00:00Z</cp:lastPrinted>
  <dcterms:created xsi:type="dcterms:W3CDTF">2023-02-13T21:27:00Z</dcterms:created>
  <dcterms:modified xsi:type="dcterms:W3CDTF">2023-02-15T16:12:00Z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